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660639E4"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w:t>
      </w:r>
      <w:r w:rsidR="00986005">
        <w:rPr>
          <w:rFonts w:ascii="Arial" w:hAnsi="Arial" w:cs="Arial"/>
          <w:b/>
          <w:sz w:val="24"/>
          <w:szCs w:val="24"/>
        </w:rPr>
        <w:t>10bis</w:t>
      </w:r>
      <w:r w:rsidR="0071767D" w:rsidRPr="0024653A">
        <w:rPr>
          <w:rFonts w:ascii="Arial" w:hAnsi="Arial" w:cs="Arial"/>
          <w:b/>
          <w:sz w:val="24"/>
          <w:szCs w:val="24"/>
        </w:rPr>
        <w:tab/>
      </w:r>
      <w:r w:rsidR="00AA0317">
        <w:rPr>
          <w:rFonts w:ascii="Arial" w:hAnsi="Arial" w:cs="Arial"/>
          <w:b/>
          <w:sz w:val="24"/>
          <w:szCs w:val="24"/>
        </w:rPr>
        <w:t>R4-240</w:t>
      </w:r>
      <w:r w:rsidR="00EC240B">
        <w:rPr>
          <w:rFonts w:ascii="Arial" w:hAnsi="Arial" w:cs="Arial"/>
          <w:b/>
          <w:sz w:val="24"/>
          <w:szCs w:val="24"/>
        </w:rPr>
        <w:t>4507</w:t>
      </w:r>
      <w:bookmarkStart w:id="0" w:name="_GoBack"/>
      <w:bookmarkEnd w:id="0"/>
    </w:p>
    <w:p w14:paraId="76B4917E" w14:textId="092868DF" w:rsidR="0071767D" w:rsidRPr="0024653A" w:rsidRDefault="00986005" w:rsidP="002E7F47">
      <w:pPr>
        <w:tabs>
          <w:tab w:val="left" w:pos="1985"/>
        </w:tabs>
        <w:snapToGrid w:val="0"/>
        <w:spacing w:after="240"/>
        <w:ind w:left="1979" w:hanging="1979"/>
        <w:rPr>
          <w:rFonts w:ascii="Arial" w:hAnsi="Arial" w:cs="Arial"/>
          <w:b/>
          <w:sz w:val="24"/>
          <w:szCs w:val="24"/>
        </w:rPr>
      </w:pPr>
      <w:r>
        <w:rPr>
          <w:rFonts w:ascii="Arial" w:hAnsi="Arial" w:cs="Arial"/>
          <w:b/>
          <w:sz w:val="24"/>
          <w:szCs w:val="24"/>
        </w:rPr>
        <w:t>Changsha</w:t>
      </w:r>
      <w:r w:rsidR="00496E96" w:rsidRPr="00496E96">
        <w:rPr>
          <w:rFonts w:ascii="Arial" w:hAnsi="Arial" w:cs="Arial"/>
          <w:b/>
          <w:sz w:val="24"/>
          <w:szCs w:val="24"/>
        </w:rPr>
        <w:t xml:space="preserve">, </w:t>
      </w:r>
      <w:r>
        <w:rPr>
          <w:rFonts w:ascii="Arial" w:hAnsi="Arial" w:cs="Arial"/>
          <w:b/>
          <w:sz w:val="24"/>
          <w:szCs w:val="24"/>
        </w:rPr>
        <w:t>China</w:t>
      </w:r>
      <w:r w:rsidR="00496E96" w:rsidRPr="00496E96">
        <w:rPr>
          <w:rFonts w:ascii="Arial" w:hAnsi="Arial" w:cs="Arial"/>
          <w:b/>
          <w:sz w:val="24"/>
          <w:szCs w:val="24"/>
        </w:rPr>
        <w:t xml:space="preserve">, </w:t>
      </w:r>
      <w:r>
        <w:rPr>
          <w:rFonts w:ascii="Arial" w:hAnsi="Arial" w:cs="Arial"/>
          <w:b/>
          <w:sz w:val="24"/>
          <w:szCs w:val="24"/>
        </w:rPr>
        <w:t>April</w:t>
      </w:r>
      <w:r w:rsidR="00496E96" w:rsidRPr="00496E96">
        <w:rPr>
          <w:rFonts w:ascii="Arial" w:hAnsi="Arial" w:cs="Arial"/>
          <w:b/>
          <w:sz w:val="24"/>
          <w:szCs w:val="24"/>
        </w:rPr>
        <w:t xml:space="preserve"> 1</w:t>
      </w:r>
      <w:r>
        <w:rPr>
          <w:rFonts w:ascii="Arial" w:hAnsi="Arial" w:cs="Arial"/>
          <w:b/>
          <w:sz w:val="24"/>
          <w:szCs w:val="24"/>
        </w:rPr>
        <w:t>5</w:t>
      </w:r>
      <w:r w:rsidR="00496E96" w:rsidRPr="00496E96">
        <w:rPr>
          <w:rFonts w:ascii="Arial" w:hAnsi="Arial" w:cs="Arial"/>
          <w:b/>
          <w:sz w:val="24"/>
          <w:szCs w:val="24"/>
        </w:rPr>
        <w:t xml:space="preserve"> – 1</w:t>
      </w:r>
      <w:r>
        <w:rPr>
          <w:rFonts w:ascii="Arial" w:hAnsi="Arial" w:cs="Arial"/>
          <w:b/>
          <w:sz w:val="24"/>
          <w:szCs w:val="24"/>
        </w:rPr>
        <w:t>9</w:t>
      </w:r>
      <w:r w:rsidR="00496E96" w:rsidRPr="00496E96">
        <w:rPr>
          <w:rFonts w:ascii="Arial" w:hAnsi="Arial" w:cs="Arial"/>
          <w:b/>
          <w:sz w:val="24"/>
          <w:szCs w:val="24"/>
        </w:rPr>
        <w:t>, 202</w:t>
      </w:r>
      <w:r>
        <w:rPr>
          <w:rFonts w:ascii="Arial" w:hAnsi="Arial" w:cs="Arial"/>
          <w:b/>
          <w:sz w:val="24"/>
          <w:szCs w:val="24"/>
        </w:rPr>
        <w:t>4</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465282AF"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85773A" w:rsidRPr="0085773A">
        <w:rPr>
          <w:rFonts w:ascii="Arial" w:eastAsia="MS Mincho" w:hAnsi="Arial" w:cs="Arial"/>
          <w:color w:val="000000"/>
          <w:kern w:val="0"/>
          <w:sz w:val="22"/>
          <w:szCs w:val="20"/>
          <w:lang w:val="en-GB" w:eastAsia="ja-JP"/>
        </w:rPr>
        <w:t>Discussion on 3Tx SAR solution</w:t>
      </w:r>
      <w:r w:rsidR="00D50BBC">
        <w:rPr>
          <w:rFonts w:ascii="Arial" w:eastAsia="MS Mincho" w:hAnsi="Arial" w:cs="Arial"/>
          <w:color w:val="000000"/>
          <w:kern w:val="0"/>
          <w:sz w:val="22"/>
          <w:szCs w:val="20"/>
          <w:lang w:val="en-GB" w:eastAsia="ja-JP"/>
        </w:rPr>
        <w:t xml:space="preserve"> for inter-band CA with PC1.5</w:t>
      </w:r>
    </w:p>
    <w:p w14:paraId="77A5DDF9" w14:textId="03A42C76"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E11182">
        <w:rPr>
          <w:rFonts w:ascii="Arial" w:eastAsia="MS Mincho" w:hAnsi="Arial" w:cs="Arial"/>
          <w:color w:val="000000"/>
          <w:kern w:val="0"/>
          <w:sz w:val="22"/>
          <w:szCs w:val="20"/>
          <w:lang w:val="pt-BR" w:eastAsia="ja-JP"/>
        </w:rPr>
        <w:t>4.2.3</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B880ADA" w14:textId="47818291" w:rsidR="00986005" w:rsidRPr="00174A0E" w:rsidRDefault="00EB4FB4" w:rsidP="00762250">
      <w:pPr>
        <w:widowControl/>
        <w:overflowPunct w:val="0"/>
        <w:autoSpaceDE w:val="0"/>
        <w:autoSpaceDN w:val="0"/>
        <w:adjustRightInd w:val="0"/>
        <w:snapToGrid w:val="0"/>
        <w:spacing w:before="60" w:after="120"/>
        <w:textAlignment w:val="baseline"/>
        <w:rPr>
          <w:kern w:val="0"/>
          <w:sz w:val="20"/>
        </w:rPr>
      </w:pPr>
      <w:r>
        <w:rPr>
          <w:kern w:val="0"/>
          <w:sz w:val="20"/>
        </w:rPr>
        <w:t>In RAN#10</w:t>
      </w:r>
      <w:r w:rsidR="00595F81">
        <w:rPr>
          <w:kern w:val="0"/>
          <w:sz w:val="20"/>
        </w:rPr>
        <w:t>1</w:t>
      </w:r>
      <w:r>
        <w:rPr>
          <w:kern w:val="0"/>
          <w:sz w:val="20"/>
        </w:rPr>
        <w:t xml:space="preserve">, </w:t>
      </w:r>
      <w:r w:rsidR="002C2ED0">
        <w:rPr>
          <w:kern w:val="0"/>
          <w:sz w:val="20"/>
        </w:rPr>
        <w:t xml:space="preserve">the </w:t>
      </w:r>
      <w:r w:rsidR="00595F81">
        <w:rPr>
          <w:kern w:val="0"/>
          <w:sz w:val="20"/>
        </w:rPr>
        <w:t>revised WID</w:t>
      </w:r>
      <w:r w:rsidR="00E953FC">
        <w:rPr>
          <w:kern w:val="0"/>
          <w:sz w:val="20"/>
        </w:rPr>
        <w:t xml:space="preserve"> </w:t>
      </w:r>
      <w:r w:rsidR="002C2ED0">
        <w:rPr>
          <w:kern w:val="0"/>
          <w:sz w:val="20"/>
        </w:rPr>
        <w:t>[1]</w:t>
      </w:r>
      <w:r w:rsidR="00E953FC">
        <w:rPr>
          <w:kern w:val="0"/>
          <w:sz w:val="20"/>
        </w:rPr>
        <w:t xml:space="preserve"> was </w:t>
      </w:r>
      <w:r w:rsidR="00595F81">
        <w:rPr>
          <w:kern w:val="0"/>
          <w:sz w:val="20"/>
        </w:rPr>
        <w:t xml:space="preserve">approved </w:t>
      </w:r>
      <w:r w:rsidR="00762250">
        <w:rPr>
          <w:kern w:val="0"/>
          <w:sz w:val="20"/>
        </w:rPr>
        <w:t>to support</w:t>
      </w:r>
      <w:r w:rsidR="00595F81">
        <w:rPr>
          <w:kern w:val="0"/>
          <w:sz w:val="20"/>
        </w:rPr>
        <w:t xml:space="preserve"> 3Tx inter-band</w:t>
      </w:r>
      <w:r w:rsidR="0088394D">
        <w:rPr>
          <w:kern w:val="0"/>
          <w:sz w:val="20"/>
        </w:rPr>
        <w:t xml:space="preserve"> </w:t>
      </w:r>
      <w:r w:rsidR="006A6814">
        <w:rPr>
          <w:kern w:val="0"/>
          <w:sz w:val="20"/>
        </w:rPr>
        <w:t xml:space="preserve">UL </w:t>
      </w:r>
      <w:r w:rsidR="0088394D">
        <w:rPr>
          <w:kern w:val="0"/>
          <w:sz w:val="20"/>
        </w:rPr>
        <w:t>CA</w:t>
      </w:r>
      <w:r w:rsidR="00762250">
        <w:rPr>
          <w:kern w:val="0"/>
          <w:sz w:val="20"/>
        </w:rPr>
        <w:t xml:space="preserve"> and EN-DC</w:t>
      </w:r>
      <w:r w:rsidR="00595F81">
        <w:rPr>
          <w:kern w:val="0"/>
          <w:sz w:val="20"/>
        </w:rPr>
        <w:t xml:space="preserve">. </w:t>
      </w:r>
      <w:r w:rsidR="00E53625">
        <w:rPr>
          <w:kern w:val="0"/>
          <w:sz w:val="20"/>
        </w:rPr>
        <w:t xml:space="preserve">In this topic, </w:t>
      </w:r>
      <w:r w:rsidR="00762250">
        <w:rPr>
          <w:kern w:val="0"/>
          <w:sz w:val="20"/>
        </w:rPr>
        <w:t xml:space="preserve">SAR solution for </w:t>
      </w:r>
      <w:r w:rsidR="00E53625">
        <w:rPr>
          <w:kern w:val="0"/>
          <w:sz w:val="20"/>
        </w:rPr>
        <w:t>PC1.5</w:t>
      </w:r>
      <w:r w:rsidR="00762250">
        <w:rPr>
          <w:kern w:val="0"/>
          <w:sz w:val="20"/>
        </w:rPr>
        <w:t xml:space="preserve"> inter-band UL CA with 3Tx was specified in TS 38.101-1. No UE capability for maximum uplink duty cycle to inter-band CA with PC1.5 was introduced, and the </w:t>
      </w:r>
      <w:r w:rsidR="00762250" w:rsidRPr="00762250">
        <w:rPr>
          <w:i/>
          <w:kern w:val="0"/>
          <w:sz w:val="20"/>
        </w:rPr>
        <w:t>maxUplinkDutyCycle-interBandCA-PC2</w:t>
      </w:r>
      <w:r w:rsidR="00762250" w:rsidRPr="00762250">
        <w:rPr>
          <w:kern w:val="0"/>
          <w:sz w:val="20"/>
        </w:rPr>
        <w:t xml:space="preserve"> </w:t>
      </w:r>
      <w:r w:rsidR="00762250">
        <w:rPr>
          <w:kern w:val="0"/>
          <w:sz w:val="20"/>
        </w:rPr>
        <w:t xml:space="preserve">is reused. However, the default state for the capability of </w:t>
      </w:r>
      <w:r w:rsidR="00762250" w:rsidRPr="00762250">
        <w:rPr>
          <w:kern w:val="0"/>
          <w:sz w:val="20"/>
        </w:rPr>
        <w:t>maximum uplink duty cycle to inter-band CA with PC1.5</w:t>
      </w:r>
      <w:r w:rsidR="00762250">
        <w:rPr>
          <w:kern w:val="0"/>
          <w:sz w:val="20"/>
        </w:rPr>
        <w:t xml:space="preserve"> may not be applied directly to the case with PC1.5.</w:t>
      </w:r>
      <w:r w:rsidR="00C64149">
        <w:rPr>
          <w:kern w:val="0"/>
          <w:sz w:val="20"/>
        </w:rPr>
        <w:t xml:space="preserve"> </w:t>
      </w:r>
      <w:r w:rsidR="00986005">
        <w:rPr>
          <w:kern w:val="0"/>
          <w:sz w:val="20"/>
        </w:rPr>
        <w:t xml:space="preserve">The paper is to discuss the remaining issue for </w:t>
      </w:r>
      <w:r w:rsidR="00595F81" w:rsidRPr="00595F81">
        <w:rPr>
          <w:kern w:val="0"/>
          <w:sz w:val="20"/>
        </w:rPr>
        <w:t>3Tx inter-band</w:t>
      </w:r>
      <w:r w:rsidR="00595F81">
        <w:rPr>
          <w:kern w:val="0"/>
          <w:sz w:val="20"/>
        </w:rPr>
        <w:t xml:space="preserve"> in PC1.5</w:t>
      </w:r>
      <w:r w:rsidR="00986005">
        <w:rPr>
          <w:kern w:val="0"/>
          <w:sz w:val="20"/>
        </w:rPr>
        <w:t>.</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612A6B07" w14:textId="654DD5AC" w:rsidR="00B70223" w:rsidRDefault="00CE2E7C" w:rsidP="00034D2F">
      <w:pPr>
        <w:pStyle w:val="CRCoverPage"/>
        <w:rPr>
          <w:rFonts w:ascii="Times New Roman" w:hAnsi="Times New Roman"/>
          <w:szCs w:val="22"/>
          <w:lang w:val="en-US" w:eastAsia="zh-CN"/>
        </w:rPr>
      </w:pPr>
      <w:r>
        <w:rPr>
          <w:rFonts w:ascii="Times New Roman" w:hAnsi="Times New Roman"/>
          <w:szCs w:val="22"/>
          <w:lang w:val="en-US" w:eastAsia="zh-CN"/>
        </w:rPr>
        <w:t xml:space="preserve">For power class 1.5, 3Tx inter-band UL CA with UL MIMO and with </w:t>
      </w:r>
      <w:proofErr w:type="spellStart"/>
      <w:proofErr w:type="gramStart"/>
      <w:r>
        <w:rPr>
          <w:rFonts w:ascii="Times New Roman" w:hAnsi="Times New Roman"/>
          <w:szCs w:val="22"/>
          <w:lang w:val="en-US" w:eastAsia="zh-CN"/>
        </w:rPr>
        <w:t>Tx</w:t>
      </w:r>
      <w:proofErr w:type="spellEnd"/>
      <w:proofErr w:type="gramEnd"/>
      <w:r>
        <w:rPr>
          <w:rFonts w:ascii="Times New Roman" w:hAnsi="Times New Roman"/>
          <w:szCs w:val="22"/>
          <w:lang w:val="en-US" w:eastAsia="zh-CN"/>
        </w:rPr>
        <w:t xml:space="preserve"> diversity, the UE capability </w:t>
      </w:r>
      <w:r w:rsidRPr="00CE2E7C">
        <w:rPr>
          <w:rFonts w:ascii="Times New Roman" w:hAnsi="Times New Roman"/>
          <w:i/>
          <w:szCs w:val="22"/>
          <w:lang w:val="en-US" w:eastAsia="zh-CN"/>
        </w:rPr>
        <w:t>maxUplinkDutyCycle-interBandCA-PC2</w:t>
      </w:r>
      <w:r>
        <w:rPr>
          <w:rFonts w:ascii="Times New Roman" w:hAnsi="Times New Roman"/>
          <w:szCs w:val="22"/>
          <w:lang w:val="en-US" w:eastAsia="zh-CN"/>
        </w:rPr>
        <w:t xml:space="preserve"> is used as a duty threshold in SAR solution.</w:t>
      </w:r>
    </w:p>
    <w:tbl>
      <w:tblPr>
        <w:tblStyle w:val="ad"/>
        <w:tblW w:w="0" w:type="auto"/>
        <w:tblLook w:val="04A0" w:firstRow="1" w:lastRow="0" w:firstColumn="1" w:lastColumn="0" w:noHBand="0" w:noVBand="1"/>
      </w:tblPr>
      <w:tblGrid>
        <w:gridCol w:w="10552"/>
      </w:tblGrid>
      <w:tr w:rsidR="00CE2E7C" w14:paraId="19D6FA51" w14:textId="77777777" w:rsidTr="00CE2E7C">
        <w:tc>
          <w:tcPr>
            <w:tcW w:w="10552" w:type="dxa"/>
          </w:tcPr>
          <w:p w14:paraId="285388A4" w14:textId="77777777" w:rsidR="00CE2E7C" w:rsidRPr="00CE2E7C" w:rsidRDefault="00CE2E7C" w:rsidP="00BA7037">
            <w:pPr>
              <w:keepNext/>
              <w:keepLines/>
              <w:widowControl/>
              <w:overflowPunct w:val="0"/>
              <w:autoSpaceDE w:val="0"/>
              <w:autoSpaceDN w:val="0"/>
              <w:adjustRightInd w:val="0"/>
              <w:snapToGrid w:val="0"/>
              <w:spacing w:line="240" w:lineRule="auto"/>
              <w:ind w:left="1418" w:hanging="1418"/>
              <w:jc w:val="left"/>
              <w:textAlignment w:val="baseline"/>
              <w:outlineLvl w:val="3"/>
              <w:rPr>
                <w:rFonts w:ascii="Arial" w:eastAsia="MS Mincho" w:hAnsi="Arial"/>
                <w:sz w:val="24"/>
              </w:rPr>
            </w:pPr>
            <w:r w:rsidRPr="00CE2E7C">
              <w:rPr>
                <w:rFonts w:ascii="Arial" w:eastAsia="MS Mincho" w:hAnsi="Arial"/>
                <w:sz w:val="24"/>
              </w:rPr>
              <w:t>6.2H.3.1</w:t>
            </w:r>
            <w:r w:rsidRPr="00CE2E7C">
              <w:rPr>
                <w:rFonts w:ascii="Arial" w:eastAsia="MS Mincho" w:hAnsi="Arial"/>
                <w:sz w:val="24"/>
              </w:rPr>
              <w:tab/>
              <w:t>UE maximum output power for inter-band UL CA with UL MIMO</w:t>
            </w:r>
          </w:p>
          <w:p w14:paraId="57ED971E" w14:textId="45E57A28" w:rsidR="00CE2E7C" w:rsidRDefault="00CE2E7C" w:rsidP="00BA7037">
            <w:pPr>
              <w:snapToGrid w:val="0"/>
              <w:spacing w:before="0" w:line="240" w:lineRule="auto"/>
            </w:pPr>
            <w:r>
              <w:t>…</w:t>
            </w:r>
          </w:p>
          <w:p w14:paraId="7A1DCD09" w14:textId="77777777" w:rsidR="00CE2E7C" w:rsidRPr="004C673B" w:rsidRDefault="00CE2E7C" w:rsidP="00BA7037">
            <w:pPr>
              <w:snapToGrid w:val="0"/>
              <w:spacing w:before="0" w:line="240" w:lineRule="auto"/>
            </w:pPr>
            <w:r w:rsidRPr="004C673B">
              <w:t>If a UE supports power class 1.5 for the band</w:t>
            </w:r>
            <w:r w:rsidRPr="004C673B">
              <w:rPr>
                <w:rFonts w:hint="eastAsia"/>
                <w:lang w:eastAsia="zh-CN"/>
              </w:rPr>
              <w:t xml:space="preserve"> combination listed in </w:t>
            </w:r>
            <w:r w:rsidRPr="004C673B">
              <w:t>Table 6.2H.3.1-1:</w:t>
            </w:r>
          </w:p>
          <w:p w14:paraId="644FCB21" w14:textId="77777777" w:rsidR="00CE2E7C" w:rsidRPr="004C673B" w:rsidRDefault="00CE2E7C" w:rsidP="00BA7037">
            <w:pPr>
              <w:pStyle w:val="B10"/>
              <w:snapToGrid w:val="0"/>
              <w:spacing w:before="0" w:after="0" w:line="240" w:lineRule="auto"/>
              <w:contextualSpacing w:val="0"/>
            </w:pPr>
            <w:r w:rsidRPr="004C673B">
              <w:t>–</w:t>
            </w:r>
            <w:r w:rsidRPr="004C673B">
              <w:tab/>
              <w:t xml:space="preserve">if the field of </w:t>
            </w:r>
            <w:r w:rsidRPr="00CE2E7C">
              <w:rPr>
                <w:b/>
              </w:rPr>
              <w:t xml:space="preserve">UE capability </w:t>
            </w:r>
            <w:r w:rsidRPr="00CE2E7C">
              <w:rPr>
                <w:b/>
                <w:i/>
                <w:highlight w:val="yellow"/>
              </w:rPr>
              <w:t>maxUplinkDutyCycle-interBandCA-PC2</w:t>
            </w:r>
            <w:r w:rsidRPr="00CE2E7C">
              <w:rPr>
                <w:b/>
              </w:rPr>
              <w:t xml:space="preserve"> is present</w:t>
            </w:r>
            <w:r w:rsidRPr="004C673B">
              <w:t xml:space="preserve"> and </w:t>
            </w:r>
          </w:p>
          <w:p w14:paraId="64308A60" w14:textId="77777777" w:rsidR="00CE2E7C" w:rsidRPr="004C673B" w:rsidRDefault="00CE2E7C" w:rsidP="00BA7037">
            <w:pPr>
              <w:pStyle w:val="B20"/>
              <w:snapToGrid w:val="0"/>
              <w:spacing w:before="0" w:after="0" w:line="240" w:lineRule="auto"/>
              <w:ind w:leftChars="283" w:left="878"/>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35397977" w14:textId="77777777" w:rsidR="00CE2E7C" w:rsidRPr="004C673B" w:rsidRDefault="00CE2E7C" w:rsidP="00BA7037">
            <w:pPr>
              <w:pStyle w:val="B20"/>
              <w:snapToGrid w:val="0"/>
              <w:spacing w:before="0" w:after="0" w:line="240" w:lineRule="auto"/>
              <w:ind w:leftChars="283" w:left="878"/>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78F595FB" w14:textId="77777777" w:rsidR="00CE2E7C" w:rsidRPr="004C673B" w:rsidRDefault="00CE2E7C" w:rsidP="00BA7037">
            <w:pPr>
              <w:pStyle w:val="B20"/>
              <w:snapToGrid w:val="0"/>
              <w:spacing w:before="0" w:after="0" w:line="240" w:lineRule="auto"/>
              <w:ind w:leftChars="400" w:left="1240" w:hangingChars="200" w:hanging="400"/>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0087B087" w14:textId="77777777" w:rsidR="00CE2E7C" w:rsidRPr="004C673B" w:rsidRDefault="00CE2E7C" w:rsidP="00BA7037">
            <w:pPr>
              <w:pStyle w:val="B20"/>
              <w:snapToGrid w:val="0"/>
              <w:spacing w:before="0" w:after="0" w:line="240" w:lineRule="auto"/>
            </w:pPr>
            <w:r w:rsidRPr="004C673B">
              <w:t>–</w:t>
            </w:r>
            <w:r w:rsidRPr="004C673B">
              <w:tab/>
              <w:t>if the average percentage of uplink symbols transmitted in a certain evaluation period is larger than 0.5</w:t>
            </w:r>
            <w:r w:rsidRPr="004C673B">
              <w:sym w:font="Symbol" w:char="F0B4"/>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708BE5B6" w14:textId="77777777" w:rsidR="00CE2E7C" w:rsidRPr="004C673B" w:rsidRDefault="00CE2E7C" w:rsidP="00BA7037">
            <w:pPr>
              <w:pStyle w:val="B20"/>
              <w:snapToGrid w:val="0"/>
              <w:spacing w:before="0" w:after="0" w:line="240" w:lineRule="auto"/>
              <w:ind w:leftChars="283" w:left="878"/>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 xml:space="preserve">is </w:t>
            </w:r>
            <w:r>
              <w:rPr>
                <w:lang w:eastAsia="zh-CN"/>
              </w:rPr>
              <w:t xml:space="preserve">between </w:t>
            </w:r>
            <w:r w:rsidRPr="004C673B">
              <w:rPr>
                <w:lang w:eastAsia="zh-CN"/>
              </w:rPr>
              <w:t xml:space="preserve">23dBm </w:t>
            </w:r>
            <w:r>
              <w:rPr>
                <w:lang w:eastAsia="zh-CN"/>
              </w:rPr>
              <w:t>and 26dBm</w:t>
            </w:r>
            <w:r w:rsidRPr="004C673B">
              <w:t>;</w:t>
            </w:r>
          </w:p>
          <w:p w14:paraId="41F85993" w14:textId="77777777" w:rsidR="00CE2E7C" w:rsidRPr="004C673B" w:rsidRDefault="00CE2E7C" w:rsidP="00BA7037">
            <w:pPr>
              <w:pStyle w:val="B20"/>
              <w:snapToGrid w:val="0"/>
              <w:spacing w:before="0" w:after="0" w:line="240" w:lineRule="auto"/>
              <w:ind w:leftChars="400" w:left="1240" w:hangingChars="200" w:hanging="400"/>
            </w:pPr>
            <w:r w:rsidRPr="004C673B">
              <w:t>–</w:t>
            </w:r>
            <w:r w:rsidRPr="004C673B">
              <w:tab/>
              <w:t>shall apply all requirements for the power class 2 and set the configured transmitted power as specified in clause 6.2</w:t>
            </w:r>
            <w:r w:rsidRPr="004C673B">
              <w:rPr>
                <w:lang w:eastAsia="zh-CN"/>
              </w:rPr>
              <w:t>H</w:t>
            </w:r>
            <w:r w:rsidRPr="004C673B">
              <w:t>.3.4;</w:t>
            </w:r>
          </w:p>
          <w:p w14:paraId="6F913557" w14:textId="77777777" w:rsidR="00CE2E7C" w:rsidRPr="0066716E" w:rsidRDefault="00CE2E7C" w:rsidP="00BA7037">
            <w:pPr>
              <w:pStyle w:val="B10"/>
              <w:snapToGrid w:val="0"/>
              <w:spacing w:before="0" w:after="0" w:line="240" w:lineRule="auto"/>
              <w:contextualSpacing w:val="0"/>
              <w:rPr>
                <w:b/>
                <w:lang w:eastAsia="zh-CN"/>
              </w:rPr>
            </w:pPr>
            <w:r w:rsidRPr="004C673B">
              <w:t>–</w:t>
            </w:r>
            <w:r w:rsidRPr="0066716E">
              <w:rPr>
                <w:b/>
              </w:rPr>
              <w:tab/>
            </w:r>
            <w:r w:rsidRPr="0066716E">
              <w:rPr>
                <w:rFonts w:hint="eastAsia"/>
                <w:b/>
                <w:lang w:eastAsia="zh-CN"/>
              </w:rPr>
              <w:t>else;</w:t>
            </w:r>
          </w:p>
          <w:p w14:paraId="1A5DC18D" w14:textId="3603B907" w:rsidR="00CE2E7C" w:rsidRDefault="00CE2E7C" w:rsidP="00BA7037">
            <w:pPr>
              <w:pStyle w:val="B20"/>
              <w:snapToGrid w:val="0"/>
              <w:spacing w:before="0" w:after="120" w:line="240" w:lineRule="auto"/>
              <w:ind w:leftChars="300" w:left="1030" w:hangingChars="200" w:hanging="400"/>
            </w:pPr>
            <w:r w:rsidRPr="004C673B">
              <w:t>–</w:t>
            </w:r>
            <w:r w:rsidRPr="004C673B">
              <w:tab/>
            </w:r>
            <w:r w:rsidRPr="0066716E">
              <w:rPr>
                <w:color w:val="C00000"/>
              </w:rPr>
              <w:t xml:space="preserve">shall apply all requirements for </w:t>
            </w:r>
            <w:r w:rsidRPr="0066716E">
              <w:rPr>
                <w:b/>
                <w:color w:val="C00000"/>
              </w:rPr>
              <w:t>the power class 1.5</w:t>
            </w:r>
            <w:r w:rsidRPr="0066716E">
              <w:rPr>
                <w:color w:val="C00000"/>
              </w:rPr>
              <w:t xml:space="preserve"> </w:t>
            </w:r>
            <w:r w:rsidRPr="004C673B">
              <w:t>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w:t>
            </w:r>
            <w:r w:rsidRPr="0066716E">
              <w:rPr>
                <w:rFonts w:hint="eastAsia"/>
                <w:b/>
                <w:lang w:eastAsia="zh-CN"/>
              </w:rPr>
              <w:t xml:space="preserve">if </w:t>
            </w:r>
            <w:r w:rsidRPr="0066716E">
              <w:rPr>
                <w:b/>
              </w:rPr>
              <w:t xml:space="preserve">the field of UE capability </w:t>
            </w:r>
            <w:r w:rsidRPr="0066716E">
              <w:rPr>
                <w:b/>
                <w:i/>
              </w:rPr>
              <w:t>maxUplinkDutyCycle-</w:t>
            </w:r>
            <w:r w:rsidRPr="0066716E">
              <w:rPr>
                <w:rFonts w:hint="eastAsia"/>
                <w:b/>
                <w:i/>
                <w:lang w:eastAsia="zh-CN"/>
              </w:rPr>
              <w:t>interBand</w:t>
            </w:r>
            <w:r w:rsidRPr="0066716E">
              <w:rPr>
                <w:b/>
                <w:i/>
              </w:rPr>
              <w:t>CA-PC2</w:t>
            </w:r>
            <w:r w:rsidRPr="0066716E">
              <w:rPr>
                <w:b/>
              </w:rPr>
              <w:t xml:space="preserve"> is absent</w:t>
            </w:r>
            <w:r w:rsidRPr="004C673B">
              <w:rPr>
                <w:rFonts w:hint="eastAsia"/>
                <w:lang w:eastAsia="zh-CN"/>
              </w:rPr>
              <w:t>)</w:t>
            </w:r>
            <w:r w:rsidRPr="004C673B">
              <w:t>.</w:t>
            </w:r>
          </w:p>
        </w:tc>
      </w:tr>
    </w:tbl>
    <w:p w14:paraId="411657C7" w14:textId="47DE04C1" w:rsidR="00D70534" w:rsidRDefault="00D70534" w:rsidP="00F13023">
      <w:pPr>
        <w:snapToGrid w:val="0"/>
        <w:spacing w:after="120"/>
        <w:rPr>
          <w:kern w:val="0"/>
          <w:sz w:val="20"/>
          <w:szCs w:val="20"/>
        </w:rPr>
      </w:pPr>
    </w:p>
    <w:tbl>
      <w:tblPr>
        <w:tblStyle w:val="ad"/>
        <w:tblW w:w="0" w:type="auto"/>
        <w:tblLook w:val="04A0" w:firstRow="1" w:lastRow="0" w:firstColumn="1" w:lastColumn="0" w:noHBand="0" w:noVBand="1"/>
      </w:tblPr>
      <w:tblGrid>
        <w:gridCol w:w="10552"/>
      </w:tblGrid>
      <w:tr w:rsidR="00CE2E7C" w14:paraId="49BED0DA" w14:textId="77777777" w:rsidTr="00CE2E7C">
        <w:tc>
          <w:tcPr>
            <w:tcW w:w="10552" w:type="dxa"/>
          </w:tcPr>
          <w:p w14:paraId="70D3CD2F" w14:textId="77777777" w:rsidR="00CE2E7C" w:rsidRPr="00CE2E7C" w:rsidRDefault="00CE2E7C" w:rsidP="00E61A7F">
            <w:pPr>
              <w:overflowPunct w:val="0"/>
              <w:autoSpaceDE w:val="0"/>
              <w:autoSpaceDN w:val="0"/>
              <w:adjustRightInd w:val="0"/>
              <w:snapToGrid w:val="0"/>
              <w:spacing w:line="240" w:lineRule="auto"/>
              <w:ind w:left="1418" w:hanging="1418"/>
              <w:jc w:val="left"/>
              <w:textAlignment w:val="baseline"/>
              <w:outlineLvl w:val="3"/>
              <w:rPr>
                <w:rFonts w:ascii="Arial" w:eastAsia="MS Mincho" w:hAnsi="Arial"/>
                <w:sz w:val="24"/>
              </w:rPr>
            </w:pPr>
            <w:r w:rsidRPr="00CE2E7C">
              <w:rPr>
                <w:rFonts w:ascii="Arial" w:eastAsia="MS Mincho" w:hAnsi="Arial"/>
                <w:sz w:val="24"/>
              </w:rPr>
              <w:t>6.2L.3.1</w:t>
            </w:r>
            <w:r w:rsidRPr="00CE2E7C">
              <w:rPr>
                <w:rFonts w:ascii="Arial" w:eastAsia="MS Mincho" w:hAnsi="Arial"/>
                <w:sz w:val="24"/>
              </w:rPr>
              <w:tab/>
              <w:t xml:space="preserve">UE maximum output power for inter-band UL CA with </w:t>
            </w:r>
            <w:proofErr w:type="spellStart"/>
            <w:r w:rsidRPr="00CE2E7C">
              <w:rPr>
                <w:rFonts w:ascii="Arial" w:eastAsia="MS Mincho" w:hAnsi="Arial"/>
                <w:sz w:val="24"/>
              </w:rPr>
              <w:t>Tx</w:t>
            </w:r>
            <w:proofErr w:type="spellEnd"/>
            <w:r w:rsidRPr="00CE2E7C">
              <w:rPr>
                <w:rFonts w:ascii="Arial" w:eastAsia="MS Mincho" w:hAnsi="Arial"/>
                <w:sz w:val="24"/>
              </w:rPr>
              <w:t xml:space="preserve"> Diversity</w:t>
            </w:r>
          </w:p>
          <w:p w14:paraId="345C483D" w14:textId="77777777" w:rsidR="00CE2E7C" w:rsidRDefault="00CE2E7C" w:rsidP="00E61A7F">
            <w:pPr>
              <w:snapToGrid w:val="0"/>
              <w:spacing w:before="0" w:line="240" w:lineRule="auto"/>
            </w:pPr>
            <w:r>
              <w:t>…</w:t>
            </w:r>
          </w:p>
          <w:p w14:paraId="56D85E96" w14:textId="77777777" w:rsidR="00CE2E7C" w:rsidRPr="00CE2E7C" w:rsidRDefault="00CE2E7C" w:rsidP="00E61A7F">
            <w:pPr>
              <w:overflowPunct w:val="0"/>
              <w:autoSpaceDE w:val="0"/>
              <w:autoSpaceDN w:val="0"/>
              <w:adjustRightInd w:val="0"/>
              <w:snapToGrid w:val="0"/>
              <w:spacing w:before="0" w:line="240" w:lineRule="auto"/>
              <w:jc w:val="left"/>
              <w:textAlignment w:val="baseline"/>
              <w:rPr>
                <w:rFonts w:eastAsia="Times New Roman"/>
              </w:rPr>
            </w:pPr>
            <w:r w:rsidRPr="00CE2E7C">
              <w:rPr>
                <w:rFonts w:eastAsia="Times New Roman"/>
              </w:rPr>
              <w:t>If a UE supports power class 1.5 for the band</w:t>
            </w:r>
            <w:r w:rsidRPr="00CE2E7C">
              <w:rPr>
                <w:rFonts w:eastAsia="Times New Roman" w:hint="eastAsia"/>
              </w:rPr>
              <w:t xml:space="preserve"> combination listed in </w:t>
            </w:r>
            <w:r w:rsidRPr="00CE2E7C">
              <w:rPr>
                <w:rFonts w:eastAsia="Times New Roman"/>
              </w:rPr>
              <w:t>Table 6.2L.3.1-1:</w:t>
            </w:r>
          </w:p>
          <w:p w14:paraId="45B1881E" w14:textId="77777777" w:rsidR="00CE2E7C" w:rsidRPr="00CE2E7C" w:rsidRDefault="00CE2E7C" w:rsidP="00E61A7F">
            <w:pPr>
              <w:overflowPunct w:val="0"/>
              <w:autoSpaceDE w:val="0"/>
              <w:autoSpaceDN w:val="0"/>
              <w:adjustRightInd w:val="0"/>
              <w:snapToGrid w:val="0"/>
              <w:spacing w:before="0" w:line="240" w:lineRule="auto"/>
              <w:ind w:left="568" w:hanging="284"/>
              <w:jc w:val="left"/>
              <w:textAlignment w:val="baseline"/>
              <w:rPr>
                <w:rFonts w:eastAsia="Times New Roman"/>
              </w:rPr>
            </w:pPr>
            <w:r w:rsidRPr="00CE2E7C">
              <w:rPr>
                <w:rFonts w:eastAsia="Times New Roman"/>
              </w:rPr>
              <w:t>–</w:t>
            </w:r>
            <w:r w:rsidRPr="00CE2E7C">
              <w:rPr>
                <w:rFonts w:eastAsia="Times New Roman"/>
              </w:rPr>
              <w:tab/>
              <w:t xml:space="preserve">if the field of </w:t>
            </w:r>
            <w:r w:rsidRPr="00CE2E7C">
              <w:rPr>
                <w:rFonts w:eastAsia="Times New Roman"/>
                <w:b/>
              </w:rPr>
              <w:t xml:space="preserve">UE capability </w:t>
            </w:r>
            <w:r w:rsidRPr="00CE2E7C">
              <w:rPr>
                <w:rFonts w:eastAsia="Times New Roman"/>
                <w:b/>
                <w:i/>
                <w:highlight w:val="yellow"/>
              </w:rPr>
              <w:t>maxUplinkDutyCycle-interBandCA-PC2</w:t>
            </w:r>
            <w:r w:rsidRPr="00CE2E7C">
              <w:rPr>
                <w:rFonts w:eastAsia="Times New Roman"/>
                <w:b/>
              </w:rPr>
              <w:t xml:space="preserve"> is present</w:t>
            </w:r>
            <w:r w:rsidRPr="00CE2E7C">
              <w:rPr>
                <w:rFonts w:eastAsia="Times New Roman"/>
              </w:rPr>
              <w:t xml:space="preserve"> and </w:t>
            </w:r>
          </w:p>
          <w:p w14:paraId="46BFC8C1" w14:textId="77777777" w:rsidR="00CE2E7C" w:rsidRPr="00CE2E7C" w:rsidRDefault="00CE2E7C" w:rsidP="00E61A7F">
            <w:pPr>
              <w:overflowPunct w:val="0"/>
              <w:autoSpaceDE w:val="0"/>
              <w:autoSpaceDN w:val="0"/>
              <w:adjustRightInd w:val="0"/>
              <w:snapToGrid w:val="0"/>
              <w:spacing w:before="0" w:line="240" w:lineRule="auto"/>
              <w:ind w:leftChars="283" w:left="878" w:hanging="284"/>
              <w:jc w:val="left"/>
              <w:textAlignment w:val="baseline"/>
              <w:rPr>
                <w:rFonts w:eastAsia="Times New Roman"/>
              </w:rPr>
            </w:pPr>
            <w:r w:rsidRPr="00CE2E7C">
              <w:rPr>
                <w:rFonts w:eastAsia="Times New Roman"/>
              </w:rPr>
              <w:t>–</w:t>
            </w:r>
            <w:r w:rsidRPr="00CE2E7C">
              <w:rPr>
                <w:rFonts w:eastAsia="Times New Roman"/>
              </w:rPr>
              <w:tab/>
              <w:t xml:space="preserve">if the average percentage of uplink symbols transmitted in a certain evaluation period is larger than </w:t>
            </w:r>
            <w:r w:rsidRPr="00CE2E7C">
              <w:rPr>
                <w:rFonts w:eastAsia="Times New Roman"/>
                <w:i/>
              </w:rPr>
              <w:t>maxUplinkDutyCycle-interBandCA-PC2</w:t>
            </w:r>
            <w:r w:rsidRPr="00CE2E7C">
              <w:rPr>
                <w:rFonts w:eastAsia="Times New Roman"/>
              </w:rPr>
              <w:t xml:space="preserve"> (The exact evaluation period is no less than one radio frame); or</w:t>
            </w:r>
          </w:p>
          <w:p w14:paraId="4685767E" w14:textId="77777777" w:rsidR="00CE2E7C" w:rsidRPr="00CE2E7C" w:rsidRDefault="00CE2E7C" w:rsidP="00E61A7F">
            <w:pPr>
              <w:overflowPunct w:val="0"/>
              <w:autoSpaceDE w:val="0"/>
              <w:autoSpaceDN w:val="0"/>
              <w:adjustRightInd w:val="0"/>
              <w:snapToGrid w:val="0"/>
              <w:spacing w:before="0" w:line="240" w:lineRule="auto"/>
              <w:ind w:leftChars="283" w:left="878" w:hanging="284"/>
              <w:jc w:val="left"/>
              <w:textAlignment w:val="baseline"/>
              <w:rPr>
                <w:rFonts w:eastAsia="Times New Roman"/>
              </w:rPr>
            </w:pPr>
            <w:r w:rsidRPr="00CE2E7C">
              <w:rPr>
                <w:rFonts w:eastAsia="Times New Roman"/>
              </w:rPr>
              <w:t>–</w:t>
            </w:r>
            <w:r w:rsidRPr="00CE2E7C">
              <w:rPr>
                <w:rFonts w:eastAsia="Times New Roman"/>
              </w:rPr>
              <w:tab/>
              <w:t xml:space="preserve">if </w:t>
            </w:r>
            <w:r w:rsidRPr="00CE2E7C">
              <w:rPr>
                <w:rFonts w:eastAsia="Times New Roman" w:cs="Vrinda"/>
                <w:lang w:bidi="bn-IN"/>
              </w:rPr>
              <w:t>10log</w:t>
            </w:r>
            <w:r w:rsidRPr="00CE2E7C">
              <w:rPr>
                <w:rFonts w:eastAsia="Times New Roman" w:cs="Vrinda"/>
                <w:vertAlign w:val="subscript"/>
                <w:lang w:bidi="bn-IN"/>
              </w:rPr>
              <w:t>10</w:t>
            </w:r>
            <w:r w:rsidRPr="00CE2E7C">
              <w:rPr>
                <w:rFonts w:eastAsia="Times New Roman" w:cs="Vrinda"/>
                <w:lang w:bidi="bn-IN"/>
              </w:rPr>
              <w:t xml:space="preserve"> </w:t>
            </w:r>
            <w:r w:rsidRPr="00CE2E7C">
              <w:rPr>
                <w:rFonts w:eastAsia="Times New Roman"/>
              </w:rPr>
              <w:t xml:space="preserve">∑ </w:t>
            </w:r>
            <w:proofErr w:type="spellStart"/>
            <w:r w:rsidRPr="00CE2E7C">
              <w:rPr>
                <w:rFonts w:eastAsia="Times New Roman" w:cs="Vrinda"/>
                <w:lang w:bidi="bn-IN"/>
              </w:rPr>
              <w:t>p</w:t>
            </w:r>
            <w:r w:rsidRPr="00CE2E7C">
              <w:rPr>
                <w:rFonts w:eastAsia="Times New Roman" w:cs="Vrinda"/>
                <w:vertAlign w:val="subscript"/>
                <w:lang w:bidi="bn-IN"/>
              </w:rPr>
              <w:t>EMAX,c</w:t>
            </w:r>
            <w:proofErr w:type="spellEnd"/>
            <w:r w:rsidRPr="00CE2E7C">
              <w:rPr>
                <w:rFonts w:eastAsia="Times New Roman"/>
              </w:rPr>
              <w:t xml:space="preserve"> or </w:t>
            </w:r>
            <w:r w:rsidRPr="00CE2E7C">
              <w:rPr>
                <w:rFonts w:eastAsia="Times New Roman"/>
                <w:lang w:bidi="bn-IN"/>
              </w:rPr>
              <w:t>P</w:t>
            </w:r>
            <w:r w:rsidRPr="00CE2E7C">
              <w:rPr>
                <w:rFonts w:eastAsia="Times New Roman"/>
                <w:vertAlign w:val="subscript"/>
                <w:lang w:bidi="bn-IN"/>
              </w:rPr>
              <w:t>EMAX,CA</w:t>
            </w:r>
            <w:r w:rsidRPr="00CE2E7C">
              <w:rPr>
                <w:rFonts w:eastAsia="Times New Roman"/>
              </w:rPr>
              <w:t xml:space="preserve"> which defined in clause 6.2L.3.4 is 23dBm or lower;</w:t>
            </w:r>
          </w:p>
          <w:p w14:paraId="091FAC93" w14:textId="77777777" w:rsidR="00CE2E7C" w:rsidRPr="00CE2E7C" w:rsidRDefault="00CE2E7C" w:rsidP="00E61A7F">
            <w:pPr>
              <w:overflowPunct w:val="0"/>
              <w:autoSpaceDE w:val="0"/>
              <w:autoSpaceDN w:val="0"/>
              <w:adjustRightInd w:val="0"/>
              <w:snapToGrid w:val="0"/>
              <w:spacing w:before="0" w:line="240" w:lineRule="auto"/>
              <w:ind w:leftChars="400" w:left="1240" w:hangingChars="200" w:hanging="400"/>
              <w:jc w:val="left"/>
              <w:textAlignment w:val="baseline"/>
              <w:rPr>
                <w:rFonts w:eastAsia="Times New Roman"/>
              </w:rPr>
            </w:pPr>
            <w:r w:rsidRPr="00CE2E7C">
              <w:rPr>
                <w:rFonts w:eastAsia="Times New Roman"/>
              </w:rPr>
              <w:t>–</w:t>
            </w:r>
            <w:r w:rsidRPr="00CE2E7C">
              <w:rPr>
                <w:rFonts w:eastAsia="Times New Roman"/>
              </w:rPr>
              <w:tab/>
              <w:t>shall apply all requirements for the default power class and set the configured transmitted power as specified in clause 6.2L.3.4;</w:t>
            </w:r>
          </w:p>
          <w:p w14:paraId="1F2C2CFD" w14:textId="77777777" w:rsidR="00CE2E7C" w:rsidRPr="00CE2E7C" w:rsidRDefault="00CE2E7C" w:rsidP="00E61A7F">
            <w:pPr>
              <w:overflowPunct w:val="0"/>
              <w:autoSpaceDE w:val="0"/>
              <w:autoSpaceDN w:val="0"/>
              <w:adjustRightInd w:val="0"/>
              <w:snapToGrid w:val="0"/>
              <w:spacing w:before="0" w:line="240" w:lineRule="auto"/>
              <w:ind w:left="851" w:hanging="284"/>
              <w:jc w:val="left"/>
              <w:textAlignment w:val="baseline"/>
              <w:rPr>
                <w:rFonts w:eastAsia="Times New Roman"/>
              </w:rPr>
            </w:pPr>
            <w:r w:rsidRPr="00CE2E7C">
              <w:rPr>
                <w:rFonts w:eastAsia="Times New Roman"/>
              </w:rPr>
              <w:t>–</w:t>
            </w:r>
            <w:r w:rsidRPr="00CE2E7C">
              <w:rPr>
                <w:rFonts w:eastAsia="Times New Roman"/>
              </w:rPr>
              <w:tab/>
              <w:t>if the average percentage of uplink symbols transmitted in a certain evaluation period is larger than 0.5*</w:t>
            </w:r>
            <w:r w:rsidRPr="00CE2E7C">
              <w:rPr>
                <w:rFonts w:eastAsia="Times New Roman"/>
                <w:i/>
              </w:rPr>
              <w:t>maxUplinkDutyCycle-interBandCA-PC2</w:t>
            </w:r>
            <w:r w:rsidRPr="00CE2E7C">
              <w:rPr>
                <w:rFonts w:eastAsia="Times New Roman"/>
              </w:rPr>
              <w:t xml:space="preserve"> but less than or equal to </w:t>
            </w:r>
            <w:r w:rsidRPr="00CE2E7C">
              <w:rPr>
                <w:rFonts w:eastAsia="Times New Roman"/>
                <w:i/>
              </w:rPr>
              <w:t>maxUplinkDutyCycle-interBandCA-PC2</w:t>
            </w:r>
            <w:r w:rsidRPr="00CE2E7C">
              <w:rPr>
                <w:rFonts w:eastAsia="Times New Roman"/>
              </w:rPr>
              <w:t xml:space="preserve">; or </w:t>
            </w:r>
          </w:p>
          <w:p w14:paraId="7CC6B87A" w14:textId="77777777" w:rsidR="00CE2E7C" w:rsidRPr="00CE2E7C" w:rsidRDefault="00CE2E7C" w:rsidP="00E61A7F">
            <w:pPr>
              <w:overflowPunct w:val="0"/>
              <w:autoSpaceDE w:val="0"/>
              <w:autoSpaceDN w:val="0"/>
              <w:adjustRightInd w:val="0"/>
              <w:snapToGrid w:val="0"/>
              <w:spacing w:before="0" w:line="240" w:lineRule="auto"/>
              <w:ind w:leftChars="283" w:left="878" w:hanging="284"/>
              <w:jc w:val="left"/>
              <w:textAlignment w:val="baseline"/>
              <w:rPr>
                <w:rFonts w:eastAsia="Times New Roman"/>
              </w:rPr>
            </w:pPr>
            <w:r w:rsidRPr="00CE2E7C">
              <w:rPr>
                <w:rFonts w:eastAsia="Times New Roman"/>
              </w:rPr>
              <w:t>–</w:t>
            </w:r>
            <w:r w:rsidRPr="00CE2E7C">
              <w:rPr>
                <w:rFonts w:eastAsia="Times New Roman"/>
              </w:rPr>
              <w:tab/>
              <w:t xml:space="preserve">if </w:t>
            </w:r>
            <w:r w:rsidRPr="00CE2E7C">
              <w:rPr>
                <w:rFonts w:eastAsia="Times New Roman" w:cs="Vrinda"/>
                <w:lang w:bidi="bn-IN"/>
              </w:rPr>
              <w:t>10log</w:t>
            </w:r>
            <w:r w:rsidRPr="00CE2E7C">
              <w:rPr>
                <w:rFonts w:eastAsia="Times New Roman" w:cs="Vrinda"/>
                <w:vertAlign w:val="subscript"/>
                <w:lang w:bidi="bn-IN"/>
              </w:rPr>
              <w:t>10</w:t>
            </w:r>
            <w:r w:rsidRPr="00CE2E7C">
              <w:rPr>
                <w:rFonts w:eastAsia="Times New Roman" w:cs="Vrinda"/>
                <w:lang w:bidi="bn-IN"/>
              </w:rPr>
              <w:t xml:space="preserve"> </w:t>
            </w:r>
            <w:r w:rsidRPr="00CE2E7C">
              <w:rPr>
                <w:rFonts w:eastAsia="Times New Roman"/>
              </w:rPr>
              <w:t xml:space="preserve">∑ </w:t>
            </w:r>
            <w:proofErr w:type="spellStart"/>
            <w:r w:rsidRPr="00CE2E7C">
              <w:rPr>
                <w:rFonts w:eastAsia="Times New Roman" w:cs="Vrinda"/>
                <w:lang w:bidi="bn-IN"/>
              </w:rPr>
              <w:t>p</w:t>
            </w:r>
            <w:r w:rsidRPr="00CE2E7C">
              <w:rPr>
                <w:rFonts w:eastAsia="Times New Roman" w:cs="Vrinda"/>
                <w:vertAlign w:val="subscript"/>
                <w:lang w:bidi="bn-IN"/>
              </w:rPr>
              <w:t>EMAX,c</w:t>
            </w:r>
            <w:proofErr w:type="spellEnd"/>
            <w:r w:rsidRPr="00CE2E7C">
              <w:rPr>
                <w:rFonts w:eastAsia="Times New Roman"/>
              </w:rPr>
              <w:t xml:space="preserve"> or </w:t>
            </w:r>
            <w:r w:rsidRPr="00CE2E7C">
              <w:rPr>
                <w:rFonts w:eastAsia="Times New Roman"/>
                <w:lang w:bidi="bn-IN"/>
              </w:rPr>
              <w:t>P</w:t>
            </w:r>
            <w:r w:rsidRPr="00CE2E7C">
              <w:rPr>
                <w:rFonts w:eastAsia="Times New Roman"/>
                <w:vertAlign w:val="subscript"/>
                <w:lang w:bidi="bn-IN"/>
              </w:rPr>
              <w:t>EMAX,CA</w:t>
            </w:r>
            <w:r w:rsidRPr="00CE2E7C">
              <w:rPr>
                <w:rFonts w:eastAsia="Times New Roman"/>
              </w:rPr>
              <w:t xml:space="preserve"> which defined in clause 6.2L.3.4 is between 23dBm and 26dBm;</w:t>
            </w:r>
          </w:p>
          <w:p w14:paraId="6EA026F7" w14:textId="77777777" w:rsidR="00CE2E7C" w:rsidRPr="00CE2E7C" w:rsidRDefault="00CE2E7C" w:rsidP="00E61A7F">
            <w:pPr>
              <w:overflowPunct w:val="0"/>
              <w:autoSpaceDE w:val="0"/>
              <w:autoSpaceDN w:val="0"/>
              <w:adjustRightInd w:val="0"/>
              <w:snapToGrid w:val="0"/>
              <w:spacing w:before="0" w:line="240" w:lineRule="auto"/>
              <w:ind w:leftChars="400" w:left="1240" w:hangingChars="200" w:hanging="400"/>
              <w:jc w:val="left"/>
              <w:textAlignment w:val="baseline"/>
              <w:rPr>
                <w:rFonts w:eastAsia="Times New Roman"/>
              </w:rPr>
            </w:pPr>
            <w:r w:rsidRPr="00CE2E7C">
              <w:rPr>
                <w:rFonts w:eastAsia="Times New Roman"/>
              </w:rPr>
              <w:t>–</w:t>
            </w:r>
            <w:r w:rsidRPr="00CE2E7C">
              <w:rPr>
                <w:rFonts w:eastAsia="Times New Roman"/>
              </w:rPr>
              <w:tab/>
              <w:t>shall apply all requirements for the power class 2 and set the configured transmitted power as specified in clause 6.2L.3.4;</w:t>
            </w:r>
          </w:p>
          <w:p w14:paraId="1103BB4F" w14:textId="77777777" w:rsidR="00CE2E7C" w:rsidRPr="00CE2E7C" w:rsidRDefault="00CE2E7C" w:rsidP="00E61A7F">
            <w:pPr>
              <w:overflowPunct w:val="0"/>
              <w:autoSpaceDE w:val="0"/>
              <w:autoSpaceDN w:val="0"/>
              <w:adjustRightInd w:val="0"/>
              <w:snapToGrid w:val="0"/>
              <w:spacing w:before="0" w:line="240" w:lineRule="auto"/>
              <w:ind w:left="568" w:hanging="284"/>
              <w:jc w:val="left"/>
              <w:textAlignment w:val="baseline"/>
              <w:rPr>
                <w:rFonts w:eastAsia="Times New Roman"/>
                <w:b/>
              </w:rPr>
            </w:pPr>
            <w:r w:rsidRPr="00CE2E7C">
              <w:rPr>
                <w:rFonts w:eastAsia="Times New Roman"/>
                <w:b/>
              </w:rPr>
              <w:t>–</w:t>
            </w:r>
            <w:r w:rsidRPr="00CE2E7C">
              <w:rPr>
                <w:rFonts w:eastAsia="Times New Roman"/>
                <w:b/>
              </w:rPr>
              <w:tab/>
            </w:r>
            <w:r w:rsidRPr="00CE2E7C">
              <w:rPr>
                <w:rFonts w:eastAsia="Times New Roman" w:hint="eastAsia"/>
                <w:b/>
              </w:rPr>
              <w:t>else;</w:t>
            </w:r>
          </w:p>
          <w:p w14:paraId="01202883" w14:textId="3914C96B" w:rsidR="00CE2E7C" w:rsidRPr="00CE2E7C" w:rsidRDefault="00CE2E7C" w:rsidP="00E61A7F">
            <w:pPr>
              <w:overflowPunct w:val="0"/>
              <w:autoSpaceDE w:val="0"/>
              <w:autoSpaceDN w:val="0"/>
              <w:adjustRightInd w:val="0"/>
              <w:snapToGrid w:val="0"/>
              <w:spacing w:before="0" w:after="120" w:line="240" w:lineRule="auto"/>
              <w:ind w:leftChars="300" w:left="1030" w:hangingChars="200" w:hanging="400"/>
              <w:jc w:val="left"/>
              <w:textAlignment w:val="baseline"/>
              <w:rPr>
                <w:rFonts w:eastAsia="Times New Roman"/>
              </w:rPr>
            </w:pPr>
            <w:r w:rsidRPr="00CE2E7C">
              <w:rPr>
                <w:rFonts w:eastAsia="Times New Roman"/>
              </w:rPr>
              <w:t>–</w:t>
            </w:r>
            <w:r w:rsidRPr="00CE2E7C">
              <w:rPr>
                <w:rFonts w:eastAsia="Times New Roman"/>
              </w:rPr>
              <w:tab/>
            </w:r>
            <w:r w:rsidRPr="00CE2E7C">
              <w:rPr>
                <w:rFonts w:eastAsia="Times New Roman"/>
                <w:color w:val="C00000"/>
              </w:rPr>
              <w:t xml:space="preserve">shall apply all requirements for </w:t>
            </w:r>
            <w:r w:rsidRPr="00CE2E7C">
              <w:rPr>
                <w:rFonts w:eastAsia="Times New Roman"/>
                <w:b/>
                <w:color w:val="C00000"/>
              </w:rPr>
              <w:t>the power class 1.5</w:t>
            </w:r>
            <w:r w:rsidRPr="00CE2E7C">
              <w:rPr>
                <w:rFonts w:eastAsia="Times New Roman"/>
                <w:color w:val="C00000"/>
              </w:rPr>
              <w:t xml:space="preserve"> </w:t>
            </w:r>
            <w:r w:rsidRPr="00CE2E7C">
              <w:rPr>
                <w:rFonts w:eastAsia="Times New Roman"/>
              </w:rPr>
              <w:t>and set the configured transmitted power as specified in clause 6.2L.3.4</w:t>
            </w:r>
            <w:r w:rsidRPr="00CE2E7C">
              <w:rPr>
                <w:rFonts w:eastAsia="Times New Roman" w:hint="eastAsia"/>
              </w:rPr>
              <w:t xml:space="preserve"> (r</w:t>
            </w:r>
            <w:r w:rsidRPr="00CE2E7C">
              <w:rPr>
                <w:rFonts w:eastAsia="Times New Roman"/>
              </w:rPr>
              <w:t>egardless of the average percentage of uplink symbols</w:t>
            </w:r>
            <w:r w:rsidRPr="00CE2E7C">
              <w:rPr>
                <w:rFonts w:eastAsia="Times New Roman" w:hint="eastAsia"/>
              </w:rPr>
              <w:t xml:space="preserve"> </w:t>
            </w:r>
            <w:r w:rsidRPr="00CE2E7C">
              <w:rPr>
                <w:rFonts w:eastAsia="Times New Roman" w:hint="eastAsia"/>
                <w:b/>
              </w:rPr>
              <w:t xml:space="preserve">if </w:t>
            </w:r>
            <w:r w:rsidRPr="00CE2E7C">
              <w:rPr>
                <w:rFonts w:eastAsia="Times New Roman"/>
                <w:b/>
              </w:rPr>
              <w:t xml:space="preserve">the field of UE capability </w:t>
            </w:r>
            <w:r w:rsidRPr="00CE2E7C">
              <w:rPr>
                <w:rFonts w:eastAsia="Times New Roman"/>
                <w:b/>
                <w:i/>
              </w:rPr>
              <w:t>maxUplinkDutyCycle-</w:t>
            </w:r>
            <w:r w:rsidRPr="00CE2E7C">
              <w:rPr>
                <w:rFonts w:eastAsia="Times New Roman" w:hint="eastAsia"/>
                <w:b/>
                <w:i/>
              </w:rPr>
              <w:t>interBand</w:t>
            </w:r>
            <w:r w:rsidRPr="00CE2E7C">
              <w:rPr>
                <w:rFonts w:eastAsia="Times New Roman"/>
                <w:b/>
                <w:i/>
              </w:rPr>
              <w:t>CA-PC2</w:t>
            </w:r>
            <w:r w:rsidRPr="00CE2E7C">
              <w:rPr>
                <w:rFonts w:eastAsia="Times New Roman"/>
                <w:b/>
              </w:rPr>
              <w:t xml:space="preserve"> is absent</w:t>
            </w:r>
            <w:r w:rsidRPr="00CE2E7C">
              <w:rPr>
                <w:rFonts w:eastAsia="Times New Roman" w:hint="eastAsia"/>
              </w:rPr>
              <w:t>)</w:t>
            </w:r>
            <w:r w:rsidRPr="00CE2E7C">
              <w:rPr>
                <w:rFonts w:eastAsia="Times New Roman"/>
              </w:rPr>
              <w:t>.</w:t>
            </w:r>
          </w:p>
        </w:tc>
      </w:tr>
    </w:tbl>
    <w:p w14:paraId="6C2FFB1F" w14:textId="2A2BCF22" w:rsidR="00D97BC1" w:rsidRPr="00D97BC1" w:rsidRDefault="00D97BC1" w:rsidP="00D97BC1">
      <w:pPr>
        <w:pStyle w:val="af3"/>
        <w:rPr>
          <w:i/>
        </w:rPr>
      </w:pPr>
      <w:bookmarkStart w:id="1" w:name="_Ref162471317"/>
      <w:r w:rsidRPr="00D97BC1">
        <w:rPr>
          <w:i/>
        </w:rPr>
        <w:lastRenderedPageBreak/>
        <w:t xml:space="preserve">Observation </w:t>
      </w:r>
      <w:r w:rsidRPr="00D97BC1">
        <w:rPr>
          <w:i/>
        </w:rPr>
        <w:fldChar w:fldCharType="begin"/>
      </w:r>
      <w:r w:rsidRPr="00D97BC1">
        <w:rPr>
          <w:i/>
        </w:rPr>
        <w:instrText xml:space="preserve"> SEQ Observation \* ARABIC </w:instrText>
      </w:r>
      <w:r w:rsidRPr="00D97BC1">
        <w:rPr>
          <w:i/>
        </w:rPr>
        <w:fldChar w:fldCharType="separate"/>
      </w:r>
      <w:r w:rsidR="00375FEF">
        <w:rPr>
          <w:i/>
          <w:noProof/>
        </w:rPr>
        <w:t>1</w:t>
      </w:r>
      <w:r w:rsidRPr="00D97BC1">
        <w:rPr>
          <w:i/>
        </w:rPr>
        <w:fldChar w:fldCharType="end"/>
      </w:r>
      <w:r w:rsidRPr="00D97BC1">
        <w:rPr>
          <w:i/>
        </w:rPr>
        <w:t xml:space="preserve">: For 3Tx inter-band UL CA with UL MIMO and with </w:t>
      </w:r>
      <w:proofErr w:type="spellStart"/>
      <w:proofErr w:type="gramStart"/>
      <w:r w:rsidRPr="00D97BC1">
        <w:rPr>
          <w:i/>
        </w:rPr>
        <w:t>Tx</w:t>
      </w:r>
      <w:proofErr w:type="spellEnd"/>
      <w:proofErr w:type="gramEnd"/>
      <w:r w:rsidRPr="00D97BC1">
        <w:rPr>
          <w:i/>
        </w:rPr>
        <w:t xml:space="preserve"> diversity in power class 1.5, if the field of UE capability maxUplinkDutyCycle-interBandCA-PC2 is absent, the UE shall apply all requirements for the power class 1.5.</w:t>
      </w:r>
      <w:bookmarkEnd w:id="1"/>
    </w:p>
    <w:p w14:paraId="1E5FC9E7" w14:textId="4A94A1C6" w:rsidR="0066716E" w:rsidRDefault="0066716E" w:rsidP="00F13023">
      <w:pPr>
        <w:snapToGrid w:val="0"/>
        <w:spacing w:after="120"/>
        <w:rPr>
          <w:kern w:val="0"/>
          <w:sz w:val="20"/>
          <w:szCs w:val="20"/>
        </w:rPr>
      </w:pPr>
      <w:r>
        <w:rPr>
          <w:kern w:val="0"/>
          <w:sz w:val="20"/>
          <w:szCs w:val="20"/>
        </w:rPr>
        <w:t xml:space="preserve">However, </w:t>
      </w:r>
      <w:r w:rsidR="004E47EB">
        <w:rPr>
          <w:kern w:val="0"/>
          <w:sz w:val="20"/>
          <w:szCs w:val="20"/>
        </w:rPr>
        <w:t xml:space="preserve">in TS38.306, the </w:t>
      </w:r>
      <w:r w:rsidR="004E47EB" w:rsidRPr="004E47EB">
        <w:rPr>
          <w:kern w:val="0"/>
          <w:sz w:val="20"/>
          <w:szCs w:val="20"/>
        </w:rPr>
        <w:t xml:space="preserve">UE capability </w:t>
      </w:r>
      <w:r w:rsidR="004E47EB" w:rsidRPr="00D97BC1">
        <w:rPr>
          <w:i/>
          <w:kern w:val="0"/>
          <w:sz w:val="20"/>
          <w:szCs w:val="20"/>
        </w:rPr>
        <w:t>maxUplinkDutyCycle-interBandCA-PC2</w:t>
      </w:r>
      <w:r w:rsidR="004E47EB">
        <w:rPr>
          <w:kern w:val="0"/>
          <w:sz w:val="20"/>
          <w:szCs w:val="20"/>
        </w:rPr>
        <w:t xml:space="preserve"> is defined as follows,</w:t>
      </w:r>
      <w:r w:rsidR="00462CF0">
        <w:rPr>
          <w:kern w:val="0"/>
          <w:sz w:val="20"/>
          <w:szCs w:val="20"/>
        </w:rPr>
        <w:t xml:space="preserve"> and the default state for the capability is that </w:t>
      </w:r>
      <w:r w:rsidR="00462CF0" w:rsidRPr="00462CF0">
        <w:rPr>
          <w:kern w:val="0"/>
          <w:sz w:val="20"/>
          <w:szCs w:val="20"/>
        </w:rPr>
        <w:t>UE shall work on power class 2</w:t>
      </w:r>
      <w:r w:rsidR="00462CF0">
        <w:rPr>
          <w:kern w:val="0"/>
          <w:sz w:val="20"/>
          <w:szCs w:val="20"/>
        </w:rPr>
        <w:t>. Apparently, it is contradicted to what is specified for 3Tx inter band UL CA in power class 1.5.</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03"/>
        <w:gridCol w:w="507"/>
        <w:gridCol w:w="447"/>
        <w:gridCol w:w="718"/>
        <w:gridCol w:w="682"/>
      </w:tblGrid>
      <w:tr w:rsidR="004E47EB" w:rsidRPr="00936461" w14:paraId="30CDF39F" w14:textId="77777777" w:rsidTr="00C54F96">
        <w:trPr>
          <w:cantSplit/>
          <w:tblHeader/>
        </w:trPr>
        <w:tc>
          <w:tcPr>
            <w:tcW w:w="0" w:type="auto"/>
          </w:tcPr>
          <w:p w14:paraId="54A88B13" w14:textId="67C59AF0" w:rsidR="004E47EB" w:rsidRPr="00D20D40" w:rsidRDefault="004E47EB" w:rsidP="00D20D40">
            <w:pPr>
              <w:pStyle w:val="TAL"/>
              <w:jc w:val="center"/>
              <w:rPr>
                <w:b/>
                <w:i/>
              </w:rPr>
            </w:pPr>
            <w:r w:rsidRPr="00D20D40">
              <w:rPr>
                <w:b/>
              </w:rPr>
              <w:t>Definitions for parameters</w:t>
            </w:r>
          </w:p>
          <w:p w14:paraId="22D5DE61" w14:textId="01C0E604" w:rsidR="004E47EB" w:rsidRPr="004E47EB" w:rsidRDefault="004E47EB" w:rsidP="004E47EB">
            <w:pPr>
              <w:tabs>
                <w:tab w:val="left" w:pos="2334"/>
              </w:tabs>
              <w:rPr>
                <w:lang w:val="en-GB" w:eastAsia="en-US"/>
              </w:rPr>
            </w:pPr>
            <w:r>
              <w:rPr>
                <w:lang w:val="en-GB" w:eastAsia="en-US"/>
              </w:rPr>
              <w:tab/>
            </w:r>
          </w:p>
        </w:tc>
        <w:tc>
          <w:tcPr>
            <w:tcW w:w="0" w:type="auto"/>
          </w:tcPr>
          <w:p w14:paraId="60EC3A6E" w14:textId="16D43DDE" w:rsidR="004E47EB" w:rsidRPr="00D20D40" w:rsidRDefault="004E47EB" w:rsidP="004E47EB">
            <w:pPr>
              <w:pStyle w:val="TAL"/>
              <w:jc w:val="center"/>
              <w:rPr>
                <w:b/>
              </w:rPr>
            </w:pPr>
            <w:r w:rsidRPr="00D20D40">
              <w:rPr>
                <w:b/>
              </w:rPr>
              <w:t>Per</w:t>
            </w:r>
          </w:p>
        </w:tc>
        <w:tc>
          <w:tcPr>
            <w:tcW w:w="0" w:type="auto"/>
          </w:tcPr>
          <w:p w14:paraId="618A88B1" w14:textId="7257EB38" w:rsidR="004E47EB" w:rsidRPr="00D20D40" w:rsidRDefault="004E47EB" w:rsidP="004E47EB">
            <w:pPr>
              <w:pStyle w:val="TAL"/>
              <w:jc w:val="center"/>
              <w:rPr>
                <w:b/>
              </w:rPr>
            </w:pPr>
            <w:r w:rsidRPr="00D20D40">
              <w:rPr>
                <w:b/>
              </w:rPr>
              <w:t>M</w:t>
            </w:r>
          </w:p>
        </w:tc>
        <w:tc>
          <w:tcPr>
            <w:tcW w:w="0" w:type="auto"/>
          </w:tcPr>
          <w:p w14:paraId="229EEB1C" w14:textId="77777777" w:rsidR="004E47EB" w:rsidRPr="00936461" w:rsidRDefault="004E47EB" w:rsidP="004E47EB">
            <w:pPr>
              <w:pStyle w:val="TAH"/>
            </w:pPr>
            <w:r w:rsidRPr="00936461">
              <w:t>FDD-TDD</w:t>
            </w:r>
          </w:p>
          <w:p w14:paraId="1AAADC5F" w14:textId="45AE5402" w:rsidR="004E47EB" w:rsidRPr="00936461" w:rsidRDefault="004E47EB" w:rsidP="004E47EB">
            <w:pPr>
              <w:pStyle w:val="TAL"/>
              <w:jc w:val="center"/>
              <w:rPr>
                <w:bCs/>
                <w:iCs/>
              </w:rPr>
            </w:pPr>
            <w:r w:rsidRPr="00936461">
              <w:t>DIFF</w:t>
            </w:r>
          </w:p>
        </w:tc>
        <w:tc>
          <w:tcPr>
            <w:tcW w:w="0" w:type="auto"/>
          </w:tcPr>
          <w:p w14:paraId="7893CCCB" w14:textId="77777777" w:rsidR="004E47EB" w:rsidRPr="00936461" w:rsidRDefault="004E47EB" w:rsidP="004E47EB">
            <w:pPr>
              <w:pStyle w:val="TAH"/>
            </w:pPr>
            <w:r w:rsidRPr="00936461">
              <w:t>FR1-FR2</w:t>
            </w:r>
          </w:p>
          <w:p w14:paraId="27D4FBD5" w14:textId="59247C69" w:rsidR="004E47EB" w:rsidRPr="00936461" w:rsidRDefault="004E47EB" w:rsidP="004E47EB">
            <w:pPr>
              <w:pStyle w:val="TAL"/>
              <w:jc w:val="center"/>
              <w:rPr>
                <w:bCs/>
                <w:iCs/>
              </w:rPr>
            </w:pPr>
            <w:r w:rsidRPr="00936461">
              <w:t>DIFF</w:t>
            </w:r>
          </w:p>
        </w:tc>
      </w:tr>
      <w:tr w:rsidR="004E47EB" w:rsidRPr="00936461" w14:paraId="5E2E9848" w14:textId="77777777" w:rsidTr="00C54F96">
        <w:trPr>
          <w:cantSplit/>
          <w:tblHeader/>
        </w:trPr>
        <w:tc>
          <w:tcPr>
            <w:tcW w:w="0" w:type="auto"/>
          </w:tcPr>
          <w:p w14:paraId="6807DB0C" w14:textId="77777777" w:rsidR="004E47EB" w:rsidRPr="00936461" w:rsidRDefault="004E47EB" w:rsidP="003369BA">
            <w:pPr>
              <w:pStyle w:val="TAL"/>
              <w:rPr>
                <w:b/>
                <w:i/>
                <w:lang w:eastAsia="zh-CN"/>
              </w:rPr>
            </w:pPr>
            <w:r w:rsidRPr="00936461">
              <w:rPr>
                <w:b/>
                <w:i/>
                <w:lang w:eastAsia="zh-CN"/>
              </w:rPr>
              <w:t>maxUplinkDutyCycle-interBandCA-PC2-r17</w:t>
            </w:r>
          </w:p>
          <w:p w14:paraId="106B55B8" w14:textId="77777777" w:rsidR="004E47EB" w:rsidRPr="00936461" w:rsidRDefault="004E47EB" w:rsidP="003369BA">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60E2B">
              <w:rPr>
                <w:highlight w:val="yellow"/>
                <w:lang w:eastAsia="zh-CN"/>
              </w:rPr>
              <w:t xml:space="preserve">If the </w:t>
            </w:r>
            <w:r w:rsidRPr="00960E2B">
              <w:rPr>
                <w:bCs/>
                <w:iCs/>
                <w:highlight w:val="yellow"/>
              </w:rPr>
              <w:t xml:space="preserve">field is absent, </w:t>
            </w:r>
            <w:r w:rsidRPr="00960E2B">
              <w:rPr>
                <w:bCs/>
                <w:iCs/>
                <w:highlight w:val="yellow"/>
                <w:lang w:eastAsia="zh-CN"/>
              </w:rPr>
              <w:t>UE shall work on power class 2 regardless of UL duty cycle</w:t>
            </w:r>
            <w:r w:rsidRPr="00936461">
              <w:rPr>
                <w:bCs/>
                <w:iCs/>
                <w:lang w:eastAsia="zh-CN"/>
              </w:rPr>
              <w:t xml:space="preserv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00C43F13" w14:textId="77777777" w:rsidR="004E47EB" w:rsidRPr="00936461" w:rsidRDefault="004E47EB" w:rsidP="003369BA">
            <w:pPr>
              <w:keepNext/>
              <w:keepLines/>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03B47D78" w14:textId="77777777" w:rsidR="004E47EB" w:rsidRPr="00936461" w:rsidRDefault="004E47EB" w:rsidP="003369BA">
            <w:pPr>
              <w:keepNext/>
              <w:keepLines/>
              <w:rPr>
                <w:rFonts w:ascii="Arial" w:hAnsi="Arial" w:cs="Arial"/>
                <w:bCs/>
                <w:iCs/>
                <w:sz w:val="18"/>
                <w:szCs w:val="18"/>
              </w:rPr>
            </w:pPr>
          </w:p>
          <w:p w14:paraId="3E3E1599" w14:textId="77777777" w:rsidR="004E47EB" w:rsidRPr="00936461" w:rsidRDefault="004E47EB" w:rsidP="003369BA">
            <w:pPr>
              <w:pStyle w:val="TAN"/>
              <w:rPr>
                <w:b/>
                <w:i/>
              </w:rPr>
            </w:pPr>
            <w:r w:rsidRPr="00936461">
              <w:t>NOTE:</w:t>
            </w:r>
            <w:r w:rsidRPr="00936461">
              <w:tab/>
              <w:t>Specific targeted UL duty cycle percentage is not assumed if the field is absent.</w:t>
            </w:r>
          </w:p>
        </w:tc>
        <w:tc>
          <w:tcPr>
            <w:tcW w:w="0" w:type="auto"/>
          </w:tcPr>
          <w:p w14:paraId="6ECF6BF9" w14:textId="77777777" w:rsidR="004E47EB" w:rsidRPr="00936461" w:rsidRDefault="004E47EB" w:rsidP="003369BA">
            <w:pPr>
              <w:pStyle w:val="TAL"/>
              <w:jc w:val="center"/>
            </w:pPr>
            <w:r w:rsidRPr="00936461">
              <w:rPr>
                <w:rFonts w:cs="Arial"/>
                <w:szCs w:val="18"/>
                <w:lang w:eastAsia="zh-CN"/>
              </w:rPr>
              <w:t>BC</w:t>
            </w:r>
          </w:p>
        </w:tc>
        <w:tc>
          <w:tcPr>
            <w:tcW w:w="0" w:type="auto"/>
          </w:tcPr>
          <w:p w14:paraId="266E24CC" w14:textId="77777777" w:rsidR="004E47EB" w:rsidRPr="00936461" w:rsidRDefault="004E47EB" w:rsidP="003369BA">
            <w:pPr>
              <w:pStyle w:val="TAL"/>
              <w:jc w:val="center"/>
            </w:pPr>
            <w:r w:rsidRPr="00936461">
              <w:rPr>
                <w:rFonts w:cs="Arial"/>
                <w:szCs w:val="18"/>
                <w:lang w:eastAsia="zh-CN"/>
              </w:rPr>
              <w:t>No</w:t>
            </w:r>
          </w:p>
        </w:tc>
        <w:tc>
          <w:tcPr>
            <w:tcW w:w="0" w:type="auto"/>
          </w:tcPr>
          <w:p w14:paraId="6A866AF7" w14:textId="77777777" w:rsidR="004E47EB" w:rsidRPr="00936461" w:rsidRDefault="004E47EB" w:rsidP="003369BA">
            <w:pPr>
              <w:pStyle w:val="TAL"/>
              <w:jc w:val="center"/>
              <w:rPr>
                <w:bCs/>
                <w:iCs/>
              </w:rPr>
            </w:pPr>
            <w:r w:rsidRPr="00936461">
              <w:rPr>
                <w:rFonts w:cs="Arial"/>
                <w:szCs w:val="18"/>
                <w:lang w:eastAsia="zh-CN"/>
              </w:rPr>
              <w:t>N/A</w:t>
            </w:r>
          </w:p>
        </w:tc>
        <w:tc>
          <w:tcPr>
            <w:tcW w:w="0" w:type="auto"/>
          </w:tcPr>
          <w:p w14:paraId="41C28329" w14:textId="77777777" w:rsidR="004E47EB" w:rsidRPr="00936461" w:rsidRDefault="004E47EB" w:rsidP="003369BA">
            <w:pPr>
              <w:pStyle w:val="TAL"/>
              <w:jc w:val="center"/>
              <w:rPr>
                <w:bCs/>
                <w:iCs/>
              </w:rPr>
            </w:pPr>
            <w:r w:rsidRPr="00936461">
              <w:rPr>
                <w:rFonts w:cs="Arial"/>
                <w:szCs w:val="18"/>
                <w:lang w:eastAsia="zh-CN"/>
              </w:rPr>
              <w:t>FR1 only</w:t>
            </w:r>
          </w:p>
        </w:tc>
      </w:tr>
    </w:tbl>
    <w:p w14:paraId="5372619B" w14:textId="516F2DCC" w:rsidR="004E47EB" w:rsidRPr="00F654F5" w:rsidRDefault="00462CF0" w:rsidP="00462CF0">
      <w:pPr>
        <w:pStyle w:val="af3"/>
        <w:rPr>
          <w:i/>
        </w:rPr>
      </w:pPr>
      <w:bookmarkStart w:id="2" w:name="_Ref162471319"/>
      <w:r w:rsidRPr="00F654F5">
        <w:rPr>
          <w:i/>
        </w:rPr>
        <w:t xml:space="preserve">Observation </w:t>
      </w:r>
      <w:r w:rsidRPr="00F654F5">
        <w:rPr>
          <w:i/>
        </w:rPr>
        <w:fldChar w:fldCharType="begin"/>
      </w:r>
      <w:r w:rsidRPr="00F654F5">
        <w:rPr>
          <w:i/>
        </w:rPr>
        <w:instrText xml:space="preserve"> SEQ Observation \* ARABIC </w:instrText>
      </w:r>
      <w:r w:rsidRPr="00F654F5">
        <w:rPr>
          <w:i/>
        </w:rPr>
        <w:fldChar w:fldCharType="separate"/>
      </w:r>
      <w:r w:rsidR="00375FEF" w:rsidRPr="00F654F5">
        <w:rPr>
          <w:i/>
          <w:noProof/>
        </w:rPr>
        <w:t>2</w:t>
      </w:r>
      <w:r w:rsidRPr="00F654F5">
        <w:rPr>
          <w:i/>
        </w:rPr>
        <w:fldChar w:fldCharType="end"/>
      </w:r>
      <w:r w:rsidR="0090329B" w:rsidRPr="00F654F5">
        <w:rPr>
          <w:i/>
        </w:rPr>
        <w:t>: The definition of the default state for UE capability maxUplinkDutyCycle-interBandCA-PC2 is contradicted to the case in 3Tx inter band UL CA in power class 1.5.</w:t>
      </w:r>
      <w:bookmarkEnd w:id="2"/>
    </w:p>
    <w:p w14:paraId="01CCE1EE" w14:textId="379825D4" w:rsidR="0090329B" w:rsidRDefault="00C54F96" w:rsidP="0090329B">
      <w:pPr>
        <w:rPr>
          <w:lang w:val="en-GB" w:eastAsia="en-US"/>
        </w:rPr>
      </w:pPr>
      <w:r>
        <w:rPr>
          <w:lang w:val="en-GB" w:eastAsia="en-US"/>
        </w:rPr>
        <w:t xml:space="preserve">In addition, </w:t>
      </w:r>
      <w:r w:rsidR="00FE7597">
        <w:rPr>
          <w:lang w:val="en-GB" w:eastAsia="en-US"/>
        </w:rPr>
        <w:t xml:space="preserve">from the definition of the parameter, the capability can be only applicable to inter-band CA defined in </w:t>
      </w:r>
      <w:r w:rsidR="00FE7597" w:rsidRPr="00FE7597">
        <w:rPr>
          <w:lang w:val="en-GB" w:eastAsia="en-US"/>
        </w:rPr>
        <w:t>6.2A.1.3</w:t>
      </w:r>
      <w:r w:rsidR="00FE7597">
        <w:rPr>
          <w:lang w:val="en-GB" w:eastAsia="en-US"/>
        </w:rPr>
        <w:t xml:space="preserve">. The 3Tx operations in sub-clause </w:t>
      </w:r>
      <w:r w:rsidR="00FE7597" w:rsidRPr="00FE7597">
        <w:rPr>
          <w:lang w:val="en-GB" w:eastAsia="en-US"/>
        </w:rPr>
        <w:t>6.2H.3.1 or 6.2L.3.1</w:t>
      </w:r>
      <w:r w:rsidR="00FE7597">
        <w:rPr>
          <w:lang w:val="en-GB" w:eastAsia="en-US"/>
        </w:rPr>
        <w:t xml:space="preserve"> are not included.</w:t>
      </w:r>
    </w:p>
    <w:p w14:paraId="2C0417DE" w14:textId="522ADC12" w:rsidR="0090329B" w:rsidRDefault="0090329B" w:rsidP="00C54F96">
      <w:pPr>
        <w:snapToGrid w:val="0"/>
        <w:spacing w:after="120"/>
        <w:rPr>
          <w:lang w:val="en-GB" w:eastAsia="en-US"/>
        </w:rPr>
      </w:pPr>
      <w:r>
        <w:rPr>
          <w:lang w:val="en-GB" w:eastAsia="en-US"/>
        </w:rPr>
        <w:t xml:space="preserve">There are two solutions to the issue. The simpler one is to modify Rel-18 RAN2 spec to accommodate RAN4 design for </w:t>
      </w:r>
      <w:r w:rsidRPr="0090329B">
        <w:rPr>
          <w:lang w:val="en-GB" w:eastAsia="en-US"/>
        </w:rPr>
        <w:t>3Tx inter band UL CA in power class 1.5</w:t>
      </w:r>
      <w:r>
        <w:rPr>
          <w:lang w:val="en-GB" w:eastAsia="en-US"/>
        </w:rPr>
        <w:t>. Either to remove ‘shall work on power class regardless of UL duty cycle’, or to add ‘</w:t>
      </w:r>
      <w:r w:rsidRPr="0090329B">
        <w:rPr>
          <w:lang w:val="en-GB" w:eastAsia="en-US"/>
        </w:rPr>
        <w:t>For PC2 band combination,</w:t>
      </w:r>
      <w:r>
        <w:rPr>
          <w:lang w:val="en-GB" w:eastAsia="en-US"/>
        </w:rPr>
        <w:t>’ could be workable.</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03"/>
        <w:gridCol w:w="507"/>
        <w:gridCol w:w="447"/>
        <w:gridCol w:w="718"/>
        <w:gridCol w:w="682"/>
      </w:tblGrid>
      <w:tr w:rsidR="0090329B" w:rsidRPr="00936461" w14:paraId="7F99C444" w14:textId="77777777" w:rsidTr="00C54F96">
        <w:trPr>
          <w:cantSplit/>
          <w:tblHeader/>
        </w:trPr>
        <w:tc>
          <w:tcPr>
            <w:tcW w:w="0" w:type="auto"/>
          </w:tcPr>
          <w:p w14:paraId="0C7A48FD" w14:textId="77777777" w:rsidR="0090329B" w:rsidRPr="00D20D40" w:rsidRDefault="0090329B" w:rsidP="0095082E">
            <w:pPr>
              <w:pStyle w:val="TAL"/>
              <w:jc w:val="center"/>
              <w:rPr>
                <w:b/>
                <w:i/>
              </w:rPr>
            </w:pPr>
            <w:r w:rsidRPr="00D20D40">
              <w:rPr>
                <w:b/>
              </w:rPr>
              <w:t>Definitions for parameters</w:t>
            </w:r>
          </w:p>
          <w:p w14:paraId="4A4EC709" w14:textId="77777777" w:rsidR="0090329B" w:rsidRPr="004E47EB" w:rsidRDefault="0090329B" w:rsidP="0095082E">
            <w:pPr>
              <w:tabs>
                <w:tab w:val="left" w:pos="2334"/>
              </w:tabs>
              <w:rPr>
                <w:lang w:val="en-GB" w:eastAsia="en-US"/>
              </w:rPr>
            </w:pPr>
            <w:r>
              <w:rPr>
                <w:lang w:val="en-GB" w:eastAsia="en-US"/>
              </w:rPr>
              <w:tab/>
            </w:r>
          </w:p>
        </w:tc>
        <w:tc>
          <w:tcPr>
            <w:tcW w:w="0" w:type="auto"/>
          </w:tcPr>
          <w:p w14:paraId="4B3675CB" w14:textId="77777777" w:rsidR="0090329B" w:rsidRPr="00D20D40" w:rsidRDefault="0090329B" w:rsidP="0095082E">
            <w:pPr>
              <w:pStyle w:val="TAL"/>
              <w:jc w:val="center"/>
              <w:rPr>
                <w:b/>
              </w:rPr>
            </w:pPr>
            <w:r w:rsidRPr="00D20D40">
              <w:rPr>
                <w:b/>
              </w:rPr>
              <w:t>Per</w:t>
            </w:r>
          </w:p>
        </w:tc>
        <w:tc>
          <w:tcPr>
            <w:tcW w:w="0" w:type="auto"/>
          </w:tcPr>
          <w:p w14:paraId="0351B834" w14:textId="77777777" w:rsidR="0090329B" w:rsidRPr="00D20D40" w:rsidRDefault="0090329B" w:rsidP="0095082E">
            <w:pPr>
              <w:pStyle w:val="TAL"/>
              <w:jc w:val="center"/>
              <w:rPr>
                <w:b/>
              </w:rPr>
            </w:pPr>
            <w:r w:rsidRPr="00D20D40">
              <w:rPr>
                <w:b/>
              </w:rPr>
              <w:t>M</w:t>
            </w:r>
          </w:p>
        </w:tc>
        <w:tc>
          <w:tcPr>
            <w:tcW w:w="0" w:type="auto"/>
          </w:tcPr>
          <w:p w14:paraId="711452FE" w14:textId="77777777" w:rsidR="0090329B" w:rsidRPr="00936461" w:rsidRDefault="0090329B" w:rsidP="0095082E">
            <w:pPr>
              <w:pStyle w:val="TAH"/>
            </w:pPr>
            <w:r w:rsidRPr="00936461">
              <w:t>FDD-TDD</w:t>
            </w:r>
          </w:p>
          <w:p w14:paraId="33C0CBA5" w14:textId="77777777" w:rsidR="0090329B" w:rsidRPr="00936461" w:rsidRDefault="0090329B" w:rsidP="0095082E">
            <w:pPr>
              <w:pStyle w:val="TAL"/>
              <w:jc w:val="center"/>
              <w:rPr>
                <w:bCs/>
                <w:iCs/>
              </w:rPr>
            </w:pPr>
            <w:r w:rsidRPr="00936461">
              <w:t>DIFF</w:t>
            </w:r>
          </w:p>
        </w:tc>
        <w:tc>
          <w:tcPr>
            <w:tcW w:w="0" w:type="auto"/>
          </w:tcPr>
          <w:p w14:paraId="06513C9B" w14:textId="77777777" w:rsidR="0090329B" w:rsidRPr="00936461" w:rsidRDefault="0090329B" w:rsidP="0095082E">
            <w:pPr>
              <w:pStyle w:val="TAH"/>
            </w:pPr>
            <w:r w:rsidRPr="00936461">
              <w:t>FR1-FR2</w:t>
            </w:r>
          </w:p>
          <w:p w14:paraId="758EBA9B" w14:textId="77777777" w:rsidR="0090329B" w:rsidRPr="00936461" w:rsidRDefault="0090329B" w:rsidP="0095082E">
            <w:pPr>
              <w:pStyle w:val="TAL"/>
              <w:jc w:val="center"/>
              <w:rPr>
                <w:bCs/>
                <w:iCs/>
              </w:rPr>
            </w:pPr>
            <w:r w:rsidRPr="00936461">
              <w:t>DIFF</w:t>
            </w:r>
          </w:p>
        </w:tc>
      </w:tr>
      <w:tr w:rsidR="0090329B" w:rsidRPr="00936461" w14:paraId="26C8F92B" w14:textId="77777777" w:rsidTr="00C54F96">
        <w:trPr>
          <w:cantSplit/>
          <w:tblHeader/>
        </w:trPr>
        <w:tc>
          <w:tcPr>
            <w:tcW w:w="0" w:type="auto"/>
          </w:tcPr>
          <w:p w14:paraId="490B5D90" w14:textId="77777777" w:rsidR="0090329B" w:rsidRPr="00936461" w:rsidRDefault="0090329B" w:rsidP="0095082E">
            <w:pPr>
              <w:pStyle w:val="TAL"/>
              <w:rPr>
                <w:b/>
                <w:i/>
                <w:lang w:eastAsia="zh-CN"/>
              </w:rPr>
            </w:pPr>
            <w:r w:rsidRPr="00936461">
              <w:rPr>
                <w:b/>
                <w:i/>
                <w:lang w:eastAsia="zh-CN"/>
              </w:rPr>
              <w:t>maxUplinkDutyCycle-interBandCA-PC2-r17</w:t>
            </w:r>
          </w:p>
          <w:p w14:paraId="541136B3" w14:textId="7BDCD830" w:rsidR="0090329B" w:rsidRPr="00936461" w:rsidRDefault="0090329B" w:rsidP="0095082E">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w:t>
            </w:r>
            <w:ins w:id="3" w:author="Huawei" w:date="2024-03-30T11:29:00Z">
              <w:r w:rsidR="005A2392">
                <w:rPr>
                  <w:bCs/>
                  <w:iCs/>
                </w:rPr>
                <w:t>, 6.2H.</w:t>
              </w:r>
            </w:ins>
            <w:ins w:id="4" w:author="Huawei" w:date="2024-03-30T11:30:00Z">
              <w:r w:rsidR="005A2392">
                <w:rPr>
                  <w:bCs/>
                  <w:iCs/>
                </w:rPr>
                <w:t>3.1 or 6.2L.3.1</w:t>
              </w:r>
            </w:ins>
            <w:r w:rsidRPr="00936461">
              <w:rPr>
                <w:bCs/>
                <w:iCs/>
              </w:rPr>
              <w:t xml:space="preserve"> in TS 38101-1[2] and the capability applies to the CA combinations listed in table 6.2A.1.3-1</w:t>
            </w:r>
            <w:ins w:id="5" w:author="Huawei" w:date="2024-03-30T11:30:00Z">
              <w:r w:rsidR="00FD69D7">
                <w:rPr>
                  <w:bCs/>
                  <w:iCs/>
                </w:rPr>
                <w:t xml:space="preserve">, </w:t>
              </w:r>
            </w:ins>
            <w:bookmarkStart w:id="6" w:name="_Hlk146199214"/>
            <w:ins w:id="7" w:author="Huawei" w:date="2024-03-30T11:31:00Z">
              <w:r w:rsidR="00FD69D7">
                <w:rPr>
                  <w:lang w:val="en-US" w:eastAsia="zh-TW"/>
                </w:rPr>
                <w:t>t</w:t>
              </w:r>
              <w:r w:rsidR="00FD69D7" w:rsidRPr="004C673B">
                <w:rPr>
                  <w:lang w:val="en-US" w:eastAsia="zh-TW"/>
                </w:rPr>
                <w:t>able 6.2</w:t>
              </w:r>
              <w:r w:rsidR="00FD69D7" w:rsidRPr="004C673B">
                <w:rPr>
                  <w:lang w:val="en-US" w:eastAsia="zh-CN"/>
                </w:rPr>
                <w:t>H.3.1</w:t>
              </w:r>
              <w:r w:rsidR="00FD69D7" w:rsidRPr="004C673B">
                <w:rPr>
                  <w:lang w:val="en-US" w:eastAsia="zh-TW"/>
                </w:rPr>
                <w:t>-1</w:t>
              </w:r>
            </w:ins>
            <w:bookmarkEnd w:id="6"/>
            <w:ins w:id="8" w:author="Huawei" w:date="2024-03-30T11:32:00Z">
              <w:r w:rsidR="00FD69D7">
                <w:rPr>
                  <w:lang w:val="en-US" w:eastAsia="zh-TW"/>
                </w:rPr>
                <w:t xml:space="preserve"> and t</w:t>
              </w:r>
              <w:r w:rsidR="00FD69D7" w:rsidRPr="004C673B">
                <w:rPr>
                  <w:lang w:val="en-US" w:eastAsia="zh-TW"/>
                </w:rPr>
                <w:t>able 6.2</w:t>
              </w:r>
              <w:r w:rsidR="00FD69D7">
                <w:rPr>
                  <w:lang w:val="en-US" w:eastAsia="zh-CN"/>
                </w:rPr>
                <w:t>L</w:t>
              </w:r>
              <w:r w:rsidR="00FD69D7" w:rsidRPr="004C673B">
                <w:rPr>
                  <w:lang w:val="en-US" w:eastAsia="zh-CN"/>
                </w:rPr>
                <w:t>.3.1</w:t>
              </w:r>
              <w:r w:rsidR="00FD69D7" w:rsidRPr="004C673B">
                <w:rPr>
                  <w:lang w:val="en-US" w:eastAsia="zh-TW"/>
                </w:rPr>
                <w:t>-1</w:t>
              </w:r>
            </w:ins>
            <w:r w:rsidRPr="00936461">
              <w:rPr>
                <w:bCs/>
                <w:iCs/>
              </w:rPr>
              <w:t xml:space="preserve"> in TS 38101-1[2]. </w:t>
            </w:r>
            <w:r w:rsidRPr="00960E2B">
              <w:rPr>
                <w:highlight w:val="yellow"/>
                <w:lang w:eastAsia="zh-CN"/>
              </w:rPr>
              <w:t xml:space="preserve">If the </w:t>
            </w:r>
            <w:r w:rsidRPr="00960E2B">
              <w:rPr>
                <w:bCs/>
                <w:iCs/>
                <w:highlight w:val="yellow"/>
              </w:rPr>
              <w:t xml:space="preserve">field is absent, </w:t>
            </w:r>
            <w:r w:rsidRPr="00960E2B">
              <w:rPr>
                <w:bCs/>
                <w:iCs/>
                <w:highlight w:val="yellow"/>
                <w:lang w:eastAsia="zh-CN"/>
              </w:rPr>
              <w:t xml:space="preserve">UE </w:t>
            </w:r>
            <w:del w:id="9" w:author="Huawei" w:date="2024-03-27T22:22:00Z">
              <w:r w:rsidRPr="00960E2B" w:rsidDel="0090329B">
                <w:rPr>
                  <w:bCs/>
                  <w:iCs/>
                  <w:highlight w:val="yellow"/>
                  <w:lang w:eastAsia="zh-CN"/>
                </w:rPr>
                <w:delText>shall work on power class 2 regardless of UL duty cycle</w:delText>
              </w:r>
              <w:r w:rsidRPr="00936461" w:rsidDel="0090329B">
                <w:rPr>
                  <w:bCs/>
                  <w:iCs/>
                  <w:lang w:eastAsia="zh-CN"/>
                </w:rPr>
                <w:delText xml:space="preserve"> and </w:delText>
              </w:r>
            </w:del>
            <w:r w:rsidRPr="00936461">
              <w:rPr>
                <w:bCs/>
                <w:iCs/>
                <w:lang w:eastAsia="zh-CN"/>
              </w:rPr>
              <w:t>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336C659E" w14:textId="77777777" w:rsidR="0090329B" w:rsidRPr="00936461" w:rsidRDefault="0090329B" w:rsidP="0095082E">
            <w:pPr>
              <w:keepNext/>
              <w:keepLines/>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60832A26" w14:textId="77777777" w:rsidR="0090329B" w:rsidRPr="00936461" w:rsidRDefault="0090329B" w:rsidP="0095082E">
            <w:pPr>
              <w:keepNext/>
              <w:keepLines/>
              <w:rPr>
                <w:rFonts w:ascii="Arial" w:hAnsi="Arial" w:cs="Arial"/>
                <w:bCs/>
                <w:iCs/>
                <w:sz w:val="18"/>
                <w:szCs w:val="18"/>
              </w:rPr>
            </w:pPr>
          </w:p>
          <w:p w14:paraId="22F4E626" w14:textId="77777777" w:rsidR="0090329B" w:rsidRPr="00936461" w:rsidRDefault="0090329B" w:rsidP="0095082E">
            <w:pPr>
              <w:pStyle w:val="TAN"/>
              <w:rPr>
                <w:b/>
                <w:i/>
              </w:rPr>
            </w:pPr>
            <w:r w:rsidRPr="00936461">
              <w:t>NOTE:</w:t>
            </w:r>
            <w:r w:rsidRPr="00936461">
              <w:tab/>
              <w:t>Specific targeted UL duty cycle percentage is not assumed if the field is absent.</w:t>
            </w:r>
          </w:p>
        </w:tc>
        <w:tc>
          <w:tcPr>
            <w:tcW w:w="0" w:type="auto"/>
          </w:tcPr>
          <w:p w14:paraId="282DFA53" w14:textId="77777777" w:rsidR="0090329B" w:rsidRPr="00936461" w:rsidRDefault="0090329B" w:rsidP="0095082E">
            <w:pPr>
              <w:pStyle w:val="TAL"/>
              <w:jc w:val="center"/>
            </w:pPr>
            <w:r w:rsidRPr="00936461">
              <w:rPr>
                <w:rFonts w:cs="Arial"/>
                <w:szCs w:val="18"/>
                <w:lang w:eastAsia="zh-CN"/>
              </w:rPr>
              <w:t>BC</w:t>
            </w:r>
          </w:p>
        </w:tc>
        <w:tc>
          <w:tcPr>
            <w:tcW w:w="0" w:type="auto"/>
          </w:tcPr>
          <w:p w14:paraId="06E916AD" w14:textId="77777777" w:rsidR="0090329B" w:rsidRPr="00936461" w:rsidRDefault="0090329B" w:rsidP="0095082E">
            <w:pPr>
              <w:pStyle w:val="TAL"/>
              <w:jc w:val="center"/>
            </w:pPr>
            <w:r w:rsidRPr="00936461">
              <w:rPr>
                <w:rFonts w:cs="Arial"/>
                <w:szCs w:val="18"/>
                <w:lang w:eastAsia="zh-CN"/>
              </w:rPr>
              <w:t>No</w:t>
            </w:r>
          </w:p>
        </w:tc>
        <w:tc>
          <w:tcPr>
            <w:tcW w:w="0" w:type="auto"/>
          </w:tcPr>
          <w:p w14:paraId="37179A21" w14:textId="77777777" w:rsidR="0090329B" w:rsidRPr="00936461" w:rsidRDefault="0090329B" w:rsidP="0095082E">
            <w:pPr>
              <w:pStyle w:val="TAL"/>
              <w:jc w:val="center"/>
              <w:rPr>
                <w:bCs/>
                <w:iCs/>
              </w:rPr>
            </w:pPr>
            <w:r w:rsidRPr="00936461">
              <w:rPr>
                <w:rFonts w:cs="Arial"/>
                <w:szCs w:val="18"/>
                <w:lang w:eastAsia="zh-CN"/>
              </w:rPr>
              <w:t>N/A</w:t>
            </w:r>
          </w:p>
        </w:tc>
        <w:tc>
          <w:tcPr>
            <w:tcW w:w="0" w:type="auto"/>
          </w:tcPr>
          <w:p w14:paraId="1F80AF12" w14:textId="77777777" w:rsidR="0090329B" w:rsidRPr="00936461" w:rsidRDefault="0090329B" w:rsidP="0095082E">
            <w:pPr>
              <w:pStyle w:val="TAL"/>
              <w:jc w:val="center"/>
              <w:rPr>
                <w:bCs/>
                <w:iCs/>
              </w:rPr>
            </w:pPr>
            <w:r w:rsidRPr="00936461">
              <w:rPr>
                <w:rFonts w:cs="Arial"/>
                <w:szCs w:val="18"/>
                <w:lang w:eastAsia="zh-CN"/>
              </w:rPr>
              <w:t>FR1 only</w:t>
            </w:r>
          </w:p>
        </w:tc>
      </w:tr>
    </w:tbl>
    <w:p w14:paraId="33A999B3" w14:textId="77777777" w:rsidR="0090329B" w:rsidRDefault="0090329B" w:rsidP="0090329B">
      <w:pPr>
        <w:rPr>
          <w:ins w:id="10" w:author="Huawei" w:date="2024-03-27T22:22:00Z"/>
          <w:lang w:val="en-GB" w:eastAsia="en-U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18"/>
        <w:gridCol w:w="547"/>
        <w:gridCol w:w="447"/>
        <w:gridCol w:w="709"/>
        <w:gridCol w:w="631"/>
      </w:tblGrid>
      <w:tr w:rsidR="0090329B" w:rsidRPr="00936461" w14:paraId="32EF7BE3" w14:textId="77777777" w:rsidTr="007205E6">
        <w:trPr>
          <w:cantSplit/>
          <w:tblHeader/>
        </w:trPr>
        <w:tc>
          <w:tcPr>
            <w:tcW w:w="3894" w:type="pct"/>
          </w:tcPr>
          <w:p w14:paraId="4195BA55" w14:textId="77777777" w:rsidR="0090329B" w:rsidRPr="00D20D40" w:rsidRDefault="0090329B" w:rsidP="0095082E">
            <w:pPr>
              <w:pStyle w:val="TAL"/>
              <w:jc w:val="center"/>
              <w:rPr>
                <w:b/>
                <w:i/>
              </w:rPr>
            </w:pPr>
            <w:r w:rsidRPr="00D20D40">
              <w:rPr>
                <w:b/>
              </w:rPr>
              <w:t>Definitions for parameters</w:t>
            </w:r>
          </w:p>
          <w:p w14:paraId="281A2A4B" w14:textId="77777777" w:rsidR="0090329B" w:rsidRPr="004E47EB" w:rsidRDefault="0090329B" w:rsidP="0095082E">
            <w:pPr>
              <w:tabs>
                <w:tab w:val="left" w:pos="2334"/>
              </w:tabs>
              <w:rPr>
                <w:lang w:val="en-GB" w:eastAsia="en-US"/>
              </w:rPr>
            </w:pPr>
            <w:r>
              <w:rPr>
                <w:lang w:val="en-GB" w:eastAsia="en-US"/>
              </w:rPr>
              <w:tab/>
            </w:r>
          </w:p>
        </w:tc>
        <w:tc>
          <w:tcPr>
            <w:tcW w:w="259" w:type="pct"/>
          </w:tcPr>
          <w:p w14:paraId="0ED549CE" w14:textId="77777777" w:rsidR="0090329B" w:rsidRPr="00D20D40" w:rsidRDefault="0090329B" w:rsidP="0095082E">
            <w:pPr>
              <w:pStyle w:val="TAL"/>
              <w:jc w:val="center"/>
              <w:rPr>
                <w:b/>
              </w:rPr>
            </w:pPr>
            <w:r w:rsidRPr="00D20D40">
              <w:rPr>
                <w:b/>
              </w:rPr>
              <w:t>Per</w:t>
            </w:r>
          </w:p>
        </w:tc>
        <w:tc>
          <w:tcPr>
            <w:tcW w:w="212" w:type="pct"/>
          </w:tcPr>
          <w:p w14:paraId="277D0D0C" w14:textId="440B539D" w:rsidR="0090329B" w:rsidRPr="00D20D40" w:rsidRDefault="0090329B" w:rsidP="007205E6">
            <w:pPr>
              <w:pStyle w:val="TAL"/>
              <w:rPr>
                <w:b/>
              </w:rPr>
            </w:pPr>
            <w:r w:rsidRPr="00D20D40">
              <w:rPr>
                <w:b/>
              </w:rPr>
              <w:t>M</w:t>
            </w:r>
          </w:p>
        </w:tc>
        <w:tc>
          <w:tcPr>
            <w:tcW w:w="336" w:type="pct"/>
          </w:tcPr>
          <w:p w14:paraId="036A5B75" w14:textId="77777777" w:rsidR="0090329B" w:rsidRPr="00936461" w:rsidRDefault="0090329B" w:rsidP="0095082E">
            <w:pPr>
              <w:pStyle w:val="TAH"/>
            </w:pPr>
            <w:r w:rsidRPr="00936461">
              <w:t>FDD-TDD</w:t>
            </w:r>
          </w:p>
          <w:p w14:paraId="22433FAB" w14:textId="77777777" w:rsidR="0090329B" w:rsidRPr="00936461" w:rsidRDefault="0090329B" w:rsidP="0095082E">
            <w:pPr>
              <w:pStyle w:val="TAL"/>
              <w:jc w:val="center"/>
              <w:rPr>
                <w:bCs/>
                <w:iCs/>
              </w:rPr>
            </w:pPr>
            <w:r w:rsidRPr="00936461">
              <w:t>DIFF</w:t>
            </w:r>
          </w:p>
        </w:tc>
        <w:tc>
          <w:tcPr>
            <w:tcW w:w="300" w:type="pct"/>
          </w:tcPr>
          <w:p w14:paraId="08EE4463" w14:textId="77777777" w:rsidR="0090329B" w:rsidRPr="00936461" w:rsidRDefault="0090329B" w:rsidP="0095082E">
            <w:pPr>
              <w:pStyle w:val="TAH"/>
            </w:pPr>
            <w:r w:rsidRPr="00936461">
              <w:t>FR1-FR2</w:t>
            </w:r>
          </w:p>
          <w:p w14:paraId="37C24575" w14:textId="77777777" w:rsidR="0090329B" w:rsidRPr="00936461" w:rsidRDefault="0090329B" w:rsidP="0095082E">
            <w:pPr>
              <w:pStyle w:val="TAL"/>
              <w:jc w:val="center"/>
              <w:rPr>
                <w:bCs/>
                <w:iCs/>
              </w:rPr>
            </w:pPr>
            <w:r w:rsidRPr="00936461">
              <w:t>DIFF</w:t>
            </w:r>
          </w:p>
        </w:tc>
      </w:tr>
      <w:tr w:rsidR="0090329B" w:rsidRPr="00936461" w14:paraId="5A9D44F0" w14:textId="77777777" w:rsidTr="007205E6">
        <w:trPr>
          <w:cantSplit/>
          <w:tblHeader/>
        </w:trPr>
        <w:tc>
          <w:tcPr>
            <w:tcW w:w="3894" w:type="pct"/>
          </w:tcPr>
          <w:p w14:paraId="287079E6" w14:textId="77777777" w:rsidR="0090329B" w:rsidRPr="00936461" w:rsidRDefault="0090329B" w:rsidP="0095082E">
            <w:pPr>
              <w:pStyle w:val="TAL"/>
              <w:rPr>
                <w:b/>
                <w:i/>
                <w:lang w:eastAsia="zh-CN"/>
              </w:rPr>
            </w:pPr>
            <w:r w:rsidRPr="00936461">
              <w:rPr>
                <w:b/>
                <w:i/>
                <w:lang w:eastAsia="zh-CN"/>
              </w:rPr>
              <w:t>maxUplinkDutyCycle-interBandCA-PC2-r17</w:t>
            </w:r>
          </w:p>
          <w:p w14:paraId="7E013C80" w14:textId="6457B736" w:rsidR="0090329B" w:rsidRPr="00936461" w:rsidRDefault="0090329B" w:rsidP="0095082E">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w:t>
            </w:r>
            <w:ins w:id="11" w:author="Huawei" w:date="2024-03-30T11:32:00Z">
              <w:r w:rsidR="00B92E0A">
                <w:rPr>
                  <w:bCs/>
                  <w:iCs/>
                </w:rPr>
                <w:t>, 6.2H.3.1 or 6.2L.3.1</w:t>
              </w:r>
            </w:ins>
            <w:r w:rsidRPr="00936461">
              <w:rPr>
                <w:bCs/>
                <w:iCs/>
              </w:rPr>
              <w:t xml:space="preserve"> in TS 38101-1[2] and the capability applies to the CA combinations listed in table 6.2A.1.3-1</w:t>
            </w:r>
            <w:ins w:id="12" w:author="Huawei" w:date="2024-03-30T11:33:00Z">
              <w:r w:rsidR="00B92E0A">
                <w:rPr>
                  <w:bCs/>
                  <w:iCs/>
                </w:rPr>
                <w:t xml:space="preserve">, </w:t>
              </w:r>
              <w:r w:rsidR="00B92E0A">
                <w:rPr>
                  <w:lang w:val="en-US" w:eastAsia="zh-TW"/>
                </w:rPr>
                <w:t>t</w:t>
              </w:r>
              <w:r w:rsidR="00B92E0A" w:rsidRPr="004C673B">
                <w:rPr>
                  <w:lang w:val="en-US" w:eastAsia="zh-TW"/>
                </w:rPr>
                <w:t>able 6.2</w:t>
              </w:r>
              <w:r w:rsidR="00B92E0A" w:rsidRPr="004C673B">
                <w:rPr>
                  <w:lang w:val="en-US" w:eastAsia="zh-CN"/>
                </w:rPr>
                <w:t>H.3.1</w:t>
              </w:r>
              <w:r w:rsidR="00B92E0A" w:rsidRPr="004C673B">
                <w:rPr>
                  <w:lang w:val="en-US" w:eastAsia="zh-TW"/>
                </w:rPr>
                <w:t>-1</w:t>
              </w:r>
              <w:r w:rsidR="00B92E0A">
                <w:rPr>
                  <w:lang w:val="en-US" w:eastAsia="zh-TW"/>
                </w:rPr>
                <w:t xml:space="preserve"> and t</w:t>
              </w:r>
              <w:r w:rsidR="00B92E0A" w:rsidRPr="004C673B">
                <w:rPr>
                  <w:lang w:val="en-US" w:eastAsia="zh-TW"/>
                </w:rPr>
                <w:t>able 6.2</w:t>
              </w:r>
              <w:r w:rsidR="00B92E0A">
                <w:rPr>
                  <w:lang w:val="en-US" w:eastAsia="zh-CN"/>
                </w:rPr>
                <w:t>L</w:t>
              </w:r>
              <w:r w:rsidR="00B92E0A" w:rsidRPr="004C673B">
                <w:rPr>
                  <w:lang w:val="en-US" w:eastAsia="zh-CN"/>
                </w:rPr>
                <w:t>.3.1</w:t>
              </w:r>
              <w:r w:rsidR="00B92E0A" w:rsidRPr="004C673B">
                <w:rPr>
                  <w:lang w:val="en-US" w:eastAsia="zh-TW"/>
                </w:rPr>
                <w:t>-1</w:t>
              </w:r>
            </w:ins>
            <w:r w:rsidRPr="00936461">
              <w:rPr>
                <w:bCs/>
                <w:iCs/>
              </w:rPr>
              <w:t xml:space="preserve"> in TS 38101-1[2]. </w:t>
            </w:r>
            <w:ins w:id="13" w:author="Huawei" w:date="2024-03-27T22:23:00Z">
              <w:r>
                <w:rPr>
                  <w:bCs/>
                  <w:iCs/>
                  <w:lang w:eastAsia="zh-CN"/>
                </w:rPr>
                <w:t xml:space="preserve">For PC2 band combination, </w:t>
              </w:r>
            </w:ins>
            <w:del w:id="14" w:author="Huawei" w:date="2024-03-27T22:23:00Z">
              <w:r w:rsidRPr="00960E2B" w:rsidDel="0090329B">
                <w:rPr>
                  <w:highlight w:val="yellow"/>
                  <w:lang w:eastAsia="zh-CN"/>
                </w:rPr>
                <w:delText xml:space="preserve">If </w:delText>
              </w:r>
            </w:del>
            <w:ins w:id="15" w:author="Huawei" w:date="2024-03-27T22:23:00Z">
              <w:r>
                <w:rPr>
                  <w:highlight w:val="yellow"/>
                  <w:lang w:eastAsia="zh-CN"/>
                </w:rPr>
                <w:t>i</w:t>
              </w:r>
              <w:r w:rsidRPr="00960E2B">
                <w:rPr>
                  <w:highlight w:val="yellow"/>
                  <w:lang w:eastAsia="zh-CN"/>
                </w:rPr>
                <w:t xml:space="preserve">f </w:t>
              </w:r>
            </w:ins>
            <w:r w:rsidRPr="00960E2B">
              <w:rPr>
                <w:highlight w:val="yellow"/>
                <w:lang w:eastAsia="zh-CN"/>
              </w:rPr>
              <w:t xml:space="preserve">the </w:t>
            </w:r>
            <w:r w:rsidRPr="00960E2B">
              <w:rPr>
                <w:bCs/>
                <w:iCs/>
                <w:highlight w:val="yellow"/>
              </w:rPr>
              <w:t xml:space="preserve">field is absent, </w:t>
            </w:r>
            <w:r w:rsidRPr="00960E2B">
              <w:rPr>
                <w:bCs/>
                <w:iCs/>
                <w:highlight w:val="yellow"/>
                <w:lang w:eastAsia="zh-CN"/>
              </w:rPr>
              <w:t>UE shall work on power class 2 regardless of UL duty cycle</w:t>
            </w:r>
            <w:r w:rsidRPr="00936461">
              <w:rPr>
                <w:bCs/>
                <w:iCs/>
                <w:lang w:eastAsia="zh-CN"/>
              </w:rPr>
              <w:t xml:space="preserve"> </w:t>
            </w:r>
            <w:r>
              <w:rPr>
                <w:bCs/>
                <w:iCs/>
                <w:lang w:eastAsia="zh-CN"/>
              </w:rPr>
              <w:t xml:space="preserve">and </w:t>
            </w:r>
            <w:r w:rsidRPr="00936461">
              <w:rPr>
                <w:bCs/>
                <w:iCs/>
                <w:lang w:eastAsia="zh-CN"/>
              </w:rPr>
              <w:t>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107AF370" w14:textId="77777777" w:rsidR="0090329B" w:rsidRPr="00936461" w:rsidRDefault="0090329B" w:rsidP="0095082E">
            <w:pPr>
              <w:keepNext/>
              <w:keepLines/>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57D9C9C1" w14:textId="77777777" w:rsidR="0090329B" w:rsidRPr="00936461" w:rsidRDefault="0090329B" w:rsidP="0095082E">
            <w:pPr>
              <w:keepNext/>
              <w:keepLines/>
              <w:rPr>
                <w:rFonts w:ascii="Arial" w:hAnsi="Arial" w:cs="Arial"/>
                <w:bCs/>
                <w:iCs/>
                <w:sz w:val="18"/>
                <w:szCs w:val="18"/>
              </w:rPr>
            </w:pPr>
          </w:p>
          <w:p w14:paraId="591DE88C" w14:textId="77777777" w:rsidR="0090329B" w:rsidRPr="00936461" w:rsidRDefault="0090329B" w:rsidP="0095082E">
            <w:pPr>
              <w:pStyle w:val="TAN"/>
              <w:rPr>
                <w:b/>
                <w:i/>
              </w:rPr>
            </w:pPr>
            <w:r w:rsidRPr="00936461">
              <w:t>NOTE:</w:t>
            </w:r>
            <w:r w:rsidRPr="00936461">
              <w:tab/>
              <w:t>Specific targeted UL duty cycle percentage is not assumed if the field is absent.</w:t>
            </w:r>
          </w:p>
        </w:tc>
        <w:tc>
          <w:tcPr>
            <w:tcW w:w="259" w:type="pct"/>
          </w:tcPr>
          <w:p w14:paraId="6B6F313A" w14:textId="77777777" w:rsidR="0090329B" w:rsidRPr="00936461" w:rsidRDefault="0090329B" w:rsidP="0095082E">
            <w:pPr>
              <w:pStyle w:val="TAL"/>
              <w:jc w:val="center"/>
            </w:pPr>
            <w:r w:rsidRPr="00936461">
              <w:rPr>
                <w:rFonts w:cs="Arial"/>
                <w:szCs w:val="18"/>
                <w:lang w:eastAsia="zh-CN"/>
              </w:rPr>
              <w:t>BC</w:t>
            </w:r>
          </w:p>
        </w:tc>
        <w:tc>
          <w:tcPr>
            <w:tcW w:w="212" w:type="pct"/>
          </w:tcPr>
          <w:p w14:paraId="23C06D44" w14:textId="77777777" w:rsidR="0090329B" w:rsidRPr="00936461" w:rsidRDefault="0090329B" w:rsidP="0095082E">
            <w:pPr>
              <w:pStyle w:val="TAL"/>
              <w:jc w:val="center"/>
            </w:pPr>
            <w:r w:rsidRPr="00936461">
              <w:rPr>
                <w:rFonts w:cs="Arial"/>
                <w:szCs w:val="18"/>
                <w:lang w:eastAsia="zh-CN"/>
              </w:rPr>
              <w:t>No</w:t>
            </w:r>
          </w:p>
        </w:tc>
        <w:tc>
          <w:tcPr>
            <w:tcW w:w="336" w:type="pct"/>
          </w:tcPr>
          <w:p w14:paraId="282C9276" w14:textId="77777777" w:rsidR="0090329B" w:rsidRPr="00936461" w:rsidRDefault="0090329B" w:rsidP="0095082E">
            <w:pPr>
              <w:pStyle w:val="TAL"/>
              <w:jc w:val="center"/>
              <w:rPr>
                <w:bCs/>
                <w:iCs/>
              </w:rPr>
            </w:pPr>
            <w:r w:rsidRPr="00936461">
              <w:rPr>
                <w:rFonts w:cs="Arial"/>
                <w:szCs w:val="18"/>
                <w:lang w:eastAsia="zh-CN"/>
              </w:rPr>
              <w:t>N/A</w:t>
            </w:r>
          </w:p>
        </w:tc>
        <w:tc>
          <w:tcPr>
            <w:tcW w:w="300" w:type="pct"/>
          </w:tcPr>
          <w:p w14:paraId="50FB7AA7" w14:textId="77777777" w:rsidR="0090329B" w:rsidRPr="00936461" w:rsidRDefault="0090329B" w:rsidP="0095082E">
            <w:pPr>
              <w:pStyle w:val="TAL"/>
              <w:jc w:val="center"/>
              <w:rPr>
                <w:bCs/>
                <w:iCs/>
              </w:rPr>
            </w:pPr>
            <w:r w:rsidRPr="00936461">
              <w:rPr>
                <w:rFonts w:cs="Arial"/>
                <w:szCs w:val="18"/>
                <w:lang w:eastAsia="zh-CN"/>
              </w:rPr>
              <w:t>FR1 only</w:t>
            </w:r>
          </w:p>
        </w:tc>
      </w:tr>
    </w:tbl>
    <w:p w14:paraId="3FB5CC15" w14:textId="77777777" w:rsidR="0090329B" w:rsidRDefault="0090329B" w:rsidP="0090329B">
      <w:pPr>
        <w:rPr>
          <w:ins w:id="16" w:author="Huawei" w:date="2024-03-27T22:23:00Z"/>
          <w:lang w:val="en-GB" w:eastAsia="en-US"/>
        </w:rPr>
      </w:pPr>
    </w:p>
    <w:p w14:paraId="572FE6FE" w14:textId="27D85E74" w:rsidR="00155BAD" w:rsidRDefault="00155BAD" w:rsidP="0090329B">
      <w:pPr>
        <w:rPr>
          <w:lang w:val="en-GB" w:eastAsia="en-US"/>
        </w:rPr>
      </w:pPr>
      <w:r>
        <w:rPr>
          <w:lang w:val="en-GB" w:eastAsia="en-US"/>
        </w:rPr>
        <w:t xml:space="preserve">The other solution is to improve RAN4 spec in sub-clause </w:t>
      </w:r>
      <w:r w:rsidRPr="00155BAD">
        <w:rPr>
          <w:lang w:val="en-GB" w:eastAsia="en-US"/>
        </w:rPr>
        <w:t>6.2H.3.1</w:t>
      </w:r>
      <w:r>
        <w:rPr>
          <w:lang w:val="en-GB" w:eastAsia="en-US"/>
        </w:rPr>
        <w:t xml:space="preserve"> and </w:t>
      </w:r>
      <w:r w:rsidRPr="00155BAD">
        <w:rPr>
          <w:lang w:val="en-GB" w:eastAsia="en-US"/>
        </w:rPr>
        <w:t>6.2L.3.1</w:t>
      </w:r>
      <w:r>
        <w:rPr>
          <w:lang w:val="en-GB" w:eastAsia="en-US"/>
        </w:rPr>
        <w:t>.</w:t>
      </w:r>
      <w:r w:rsidR="00375FEF">
        <w:rPr>
          <w:lang w:val="en-GB" w:eastAsia="en-US"/>
        </w:rPr>
        <w:t xml:space="preserve"> Take the case of 3Tx</w:t>
      </w:r>
      <w:r w:rsidR="00375FEF" w:rsidRPr="00375FEF">
        <w:t xml:space="preserve"> </w:t>
      </w:r>
      <w:r w:rsidR="00375FEF" w:rsidRPr="00375FEF">
        <w:rPr>
          <w:lang w:val="en-GB" w:eastAsia="en-US"/>
        </w:rPr>
        <w:t>inter-band UL CA with UL MIMO</w:t>
      </w:r>
      <w:r w:rsidR="00375FEF">
        <w:rPr>
          <w:lang w:val="en-GB" w:eastAsia="en-US"/>
        </w:rPr>
        <w:t xml:space="preserve"> in PC1.5 as an example.</w:t>
      </w:r>
    </w:p>
    <w:p w14:paraId="4216AE67" w14:textId="77777777" w:rsidR="00BB14A4" w:rsidRDefault="00BB14A4" w:rsidP="0090329B">
      <w:pPr>
        <w:rPr>
          <w:lang w:val="en-GB" w:eastAsia="en-US"/>
        </w:rPr>
      </w:pPr>
    </w:p>
    <w:tbl>
      <w:tblPr>
        <w:tblStyle w:val="ad"/>
        <w:tblW w:w="0" w:type="auto"/>
        <w:tblLook w:val="04A0" w:firstRow="1" w:lastRow="0" w:firstColumn="1" w:lastColumn="0" w:noHBand="0" w:noVBand="1"/>
      </w:tblPr>
      <w:tblGrid>
        <w:gridCol w:w="10552"/>
      </w:tblGrid>
      <w:tr w:rsidR="00BB14A4" w14:paraId="0DE15434" w14:textId="77777777" w:rsidTr="00BB14A4">
        <w:tc>
          <w:tcPr>
            <w:tcW w:w="10552" w:type="dxa"/>
          </w:tcPr>
          <w:p w14:paraId="32BEC06F" w14:textId="77777777" w:rsidR="00BB14A4" w:rsidRPr="00CE2E7C" w:rsidRDefault="00BB14A4" w:rsidP="00C54F96">
            <w:pPr>
              <w:overflowPunct w:val="0"/>
              <w:autoSpaceDE w:val="0"/>
              <w:autoSpaceDN w:val="0"/>
              <w:adjustRightInd w:val="0"/>
              <w:snapToGrid w:val="0"/>
              <w:spacing w:after="180" w:line="240" w:lineRule="auto"/>
              <w:ind w:left="1418" w:hanging="1418"/>
              <w:textAlignment w:val="baseline"/>
              <w:outlineLvl w:val="3"/>
              <w:rPr>
                <w:rFonts w:ascii="Arial" w:eastAsia="MS Mincho" w:hAnsi="Arial"/>
                <w:sz w:val="24"/>
              </w:rPr>
            </w:pPr>
            <w:r w:rsidRPr="00CE2E7C">
              <w:rPr>
                <w:rFonts w:ascii="Arial" w:eastAsia="MS Mincho" w:hAnsi="Arial"/>
                <w:sz w:val="24"/>
              </w:rPr>
              <w:t>6.2H.3.1</w:t>
            </w:r>
            <w:r w:rsidRPr="00CE2E7C">
              <w:rPr>
                <w:rFonts w:ascii="Arial" w:eastAsia="MS Mincho" w:hAnsi="Arial"/>
                <w:sz w:val="24"/>
              </w:rPr>
              <w:tab/>
              <w:t>UE maximum output power for inter-band UL CA with UL MIMO</w:t>
            </w:r>
          </w:p>
          <w:p w14:paraId="5AE94168" w14:textId="77777777" w:rsidR="00BB14A4" w:rsidRDefault="00BB14A4" w:rsidP="00B647A2">
            <w:pPr>
              <w:snapToGrid w:val="0"/>
              <w:spacing w:before="0" w:line="240" w:lineRule="auto"/>
            </w:pPr>
            <w:r>
              <w:t>…</w:t>
            </w:r>
          </w:p>
          <w:p w14:paraId="417F1FE1" w14:textId="77777777" w:rsidR="00BB14A4" w:rsidRPr="004C673B" w:rsidRDefault="00BB14A4" w:rsidP="00B647A2">
            <w:pPr>
              <w:snapToGrid w:val="0"/>
              <w:spacing w:before="0" w:line="240" w:lineRule="auto"/>
            </w:pPr>
            <w:r w:rsidRPr="004C673B">
              <w:t>If a UE supports power class 1.5 for the band</w:t>
            </w:r>
            <w:r w:rsidRPr="004C673B">
              <w:rPr>
                <w:rFonts w:hint="eastAsia"/>
                <w:lang w:eastAsia="zh-CN"/>
              </w:rPr>
              <w:t xml:space="preserve"> combination listed in </w:t>
            </w:r>
            <w:r w:rsidRPr="004C673B">
              <w:t>Table 6.2H.3.1-1:</w:t>
            </w:r>
          </w:p>
          <w:p w14:paraId="44F6C032" w14:textId="77777777" w:rsidR="00BB14A4" w:rsidRPr="004C673B" w:rsidRDefault="00BB14A4" w:rsidP="00B647A2">
            <w:pPr>
              <w:pStyle w:val="B10"/>
              <w:widowControl w:val="0"/>
              <w:snapToGrid w:val="0"/>
              <w:spacing w:before="0" w:after="0" w:line="240" w:lineRule="auto"/>
              <w:contextualSpacing w:val="0"/>
              <w:jc w:val="both"/>
            </w:pPr>
            <w:r w:rsidRPr="004C673B">
              <w:t>–</w:t>
            </w:r>
            <w:r w:rsidRPr="004C673B">
              <w:tab/>
              <w:t xml:space="preserve">if the field of </w:t>
            </w:r>
            <w:r w:rsidRPr="00CE2E7C">
              <w:rPr>
                <w:b/>
              </w:rPr>
              <w:t xml:space="preserve">UE capability </w:t>
            </w:r>
            <w:r w:rsidRPr="00CE2E7C">
              <w:rPr>
                <w:b/>
                <w:i/>
                <w:highlight w:val="yellow"/>
              </w:rPr>
              <w:t>maxUplinkDutyCycle-interBandCA-PC2</w:t>
            </w:r>
            <w:r w:rsidRPr="00CE2E7C">
              <w:rPr>
                <w:b/>
              </w:rPr>
              <w:t xml:space="preserve"> is present</w:t>
            </w:r>
            <w:r w:rsidRPr="004C673B">
              <w:t xml:space="preserve"> and </w:t>
            </w:r>
          </w:p>
          <w:p w14:paraId="4938269D" w14:textId="77777777" w:rsidR="00BB14A4" w:rsidRPr="004C673B" w:rsidRDefault="00BB14A4" w:rsidP="00B647A2">
            <w:pPr>
              <w:pStyle w:val="B20"/>
              <w:widowControl w:val="0"/>
              <w:snapToGrid w:val="0"/>
              <w:spacing w:before="0" w:after="0" w:line="240" w:lineRule="auto"/>
              <w:ind w:leftChars="283" w:left="878"/>
              <w:jc w:val="both"/>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0A2E36D2" w14:textId="77777777" w:rsidR="00BB14A4" w:rsidRPr="004C673B" w:rsidRDefault="00BB14A4" w:rsidP="00B647A2">
            <w:pPr>
              <w:pStyle w:val="B20"/>
              <w:widowControl w:val="0"/>
              <w:snapToGrid w:val="0"/>
              <w:spacing w:before="0" w:after="0" w:line="240" w:lineRule="auto"/>
              <w:ind w:leftChars="283" w:left="878"/>
              <w:jc w:val="both"/>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29F9CB57" w14:textId="77777777" w:rsidR="00BB14A4" w:rsidRPr="004C673B" w:rsidRDefault="00BB14A4" w:rsidP="00B647A2">
            <w:pPr>
              <w:pStyle w:val="B20"/>
              <w:widowControl w:val="0"/>
              <w:snapToGrid w:val="0"/>
              <w:spacing w:before="0" w:after="0" w:line="240" w:lineRule="auto"/>
              <w:ind w:leftChars="400" w:left="1240" w:hangingChars="200" w:hanging="400"/>
              <w:jc w:val="both"/>
            </w:pPr>
            <w:r w:rsidRPr="004C673B">
              <w:lastRenderedPageBreak/>
              <w:t>–</w:t>
            </w:r>
            <w:r w:rsidRPr="004C673B">
              <w:tab/>
              <w:t>shall apply all requirements for the default power class and set the configured transmitted power as specified in clause 6.2</w:t>
            </w:r>
            <w:r w:rsidRPr="004C673B">
              <w:rPr>
                <w:lang w:eastAsia="zh-CN"/>
              </w:rPr>
              <w:t>H</w:t>
            </w:r>
            <w:r w:rsidRPr="004C673B">
              <w:t>.3.4;</w:t>
            </w:r>
          </w:p>
          <w:p w14:paraId="6EFA9328" w14:textId="789AD930" w:rsidR="00BB14A4" w:rsidRPr="004C673B" w:rsidRDefault="00BB14A4" w:rsidP="00B647A2">
            <w:pPr>
              <w:pStyle w:val="B20"/>
              <w:widowControl w:val="0"/>
              <w:snapToGrid w:val="0"/>
              <w:spacing w:before="0" w:after="0" w:line="240" w:lineRule="auto"/>
              <w:ind w:left="596"/>
              <w:jc w:val="both"/>
            </w:pPr>
            <w:r w:rsidRPr="004C673B">
              <w:t>–</w:t>
            </w:r>
            <w:r w:rsidRPr="004C673B">
              <w:tab/>
              <w:t xml:space="preserve">if </w:t>
            </w:r>
            <w:ins w:id="17" w:author="Huawei" w:date="2024-03-27T22:28:00Z">
              <w:r w:rsidRPr="00BB14A4">
                <w:t xml:space="preserve">the field of UE capability </w:t>
              </w:r>
              <w:r w:rsidRPr="00BB14A4">
                <w:rPr>
                  <w:i/>
                </w:rPr>
                <w:t>maxUplinkDutyCycle-interBandCA-PC2</w:t>
              </w:r>
              <w:r w:rsidRPr="00BB14A4">
                <w:t xml:space="preserve"> is present and </w:t>
              </w:r>
            </w:ins>
            <w:r w:rsidRPr="004C673B">
              <w:t>the average percentage of uplink symbols transmitted in a certain evaluation period is larger than 0.5</w:t>
            </w:r>
            <w:r w:rsidRPr="004C673B">
              <w:sym w:font="Symbol" w:char="F0B4"/>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1DEC5B79" w14:textId="5AACAC4C" w:rsidR="00BB14A4" w:rsidRDefault="00BB14A4" w:rsidP="00B647A2">
            <w:pPr>
              <w:pStyle w:val="B20"/>
              <w:widowControl w:val="0"/>
              <w:snapToGrid w:val="0"/>
              <w:spacing w:before="0" w:after="0" w:line="240" w:lineRule="auto"/>
              <w:ind w:leftChars="148" w:left="595"/>
              <w:jc w:val="both"/>
              <w:rPr>
                <w:ins w:id="18" w:author="Huawei" w:date="2024-03-27T22:28:00Z"/>
              </w:rPr>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 xml:space="preserve">is </w:t>
            </w:r>
            <w:r>
              <w:rPr>
                <w:lang w:eastAsia="zh-CN"/>
              </w:rPr>
              <w:t xml:space="preserve">between </w:t>
            </w:r>
            <w:r w:rsidRPr="004C673B">
              <w:rPr>
                <w:lang w:eastAsia="zh-CN"/>
              </w:rPr>
              <w:t xml:space="preserve">23dBm </w:t>
            </w:r>
            <w:r>
              <w:rPr>
                <w:lang w:eastAsia="zh-CN"/>
              </w:rPr>
              <w:t>and 26dBm</w:t>
            </w:r>
            <w:r w:rsidRPr="004C673B">
              <w:t>;</w:t>
            </w:r>
            <w:ins w:id="19" w:author="Huawei" w:date="2024-03-27T22:28:00Z">
              <w:r>
                <w:t xml:space="preserve"> or</w:t>
              </w:r>
            </w:ins>
          </w:p>
          <w:p w14:paraId="678AF10F" w14:textId="719A2B43" w:rsidR="00BB14A4" w:rsidRPr="004C673B" w:rsidRDefault="00BB14A4" w:rsidP="00B647A2">
            <w:pPr>
              <w:pStyle w:val="B20"/>
              <w:widowControl w:val="0"/>
              <w:snapToGrid w:val="0"/>
              <w:spacing w:before="0" w:after="0" w:line="240" w:lineRule="auto"/>
              <w:ind w:leftChars="148" w:left="595"/>
              <w:jc w:val="both"/>
            </w:pPr>
            <w:ins w:id="20" w:author="Huawei" w:date="2024-03-27T22:28:00Z">
              <w:r w:rsidRPr="004C673B">
                <w:t>–</w:t>
              </w:r>
              <w:r w:rsidRPr="004C673B">
                <w:tab/>
                <w:t xml:space="preserve">if </w:t>
              </w:r>
              <w:r w:rsidRPr="00BB14A4">
                <w:t xml:space="preserve">the field of UE capability </w:t>
              </w:r>
              <w:r w:rsidRPr="00BB14A4">
                <w:rPr>
                  <w:i/>
                </w:rPr>
                <w:t>maxUplinkDutyCycle-interBandCA-PC2</w:t>
              </w:r>
              <w:r w:rsidRPr="00BB14A4">
                <w:t xml:space="preserve"> is </w:t>
              </w:r>
              <w:r>
                <w:t>ab</w:t>
              </w:r>
              <w:r w:rsidRPr="00BB14A4">
                <w:t>sent</w:t>
              </w:r>
            </w:ins>
          </w:p>
          <w:p w14:paraId="0F7DE0D7" w14:textId="77777777" w:rsidR="00BB14A4" w:rsidRPr="004C673B" w:rsidRDefault="00BB14A4" w:rsidP="00B647A2">
            <w:pPr>
              <w:pStyle w:val="B20"/>
              <w:widowControl w:val="0"/>
              <w:snapToGrid w:val="0"/>
              <w:spacing w:before="0" w:after="0" w:line="240" w:lineRule="auto"/>
              <w:ind w:leftChars="400" w:left="1240" w:hangingChars="200" w:hanging="400"/>
              <w:jc w:val="both"/>
            </w:pPr>
            <w:r w:rsidRPr="004C673B">
              <w:t>–</w:t>
            </w:r>
            <w:r w:rsidRPr="004C673B">
              <w:tab/>
              <w:t>shall apply all requirements for the power class 2 and set the configured transmitted power as specified in clause 6.2</w:t>
            </w:r>
            <w:r w:rsidRPr="004C673B">
              <w:rPr>
                <w:lang w:eastAsia="zh-CN"/>
              </w:rPr>
              <w:t>H</w:t>
            </w:r>
            <w:r w:rsidRPr="004C673B">
              <w:t>.3.4;</w:t>
            </w:r>
          </w:p>
          <w:p w14:paraId="6B274E34" w14:textId="77777777" w:rsidR="00BB14A4" w:rsidRPr="0066716E" w:rsidRDefault="00BB14A4" w:rsidP="00B647A2">
            <w:pPr>
              <w:pStyle w:val="B10"/>
              <w:widowControl w:val="0"/>
              <w:snapToGrid w:val="0"/>
              <w:spacing w:before="0" w:after="0" w:line="240" w:lineRule="auto"/>
              <w:contextualSpacing w:val="0"/>
              <w:jc w:val="both"/>
              <w:rPr>
                <w:b/>
                <w:lang w:eastAsia="zh-CN"/>
              </w:rPr>
            </w:pPr>
            <w:r w:rsidRPr="004C673B">
              <w:t>–</w:t>
            </w:r>
            <w:r w:rsidRPr="0066716E">
              <w:rPr>
                <w:b/>
              </w:rPr>
              <w:tab/>
            </w:r>
            <w:r w:rsidRPr="0066716E">
              <w:rPr>
                <w:rFonts w:hint="eastAsia"/>
                <w:b/>
                <w:lang w:eastAsia="zh-CN"/>
              </w:rPr>
              <w:t>else;</w:t>
            </w:r>
          </w:p>
          <w:p w14:paraId="1C97FD69" w14:textId="7B56E442" w:rsidR="00BB14A4" w:rsidRDefault="00BB14A4" w:rsidP="00B647A2">
            <w:pPr>
              <w:pStyle w:val="B20"/>
              <w:widowControl w:val="0"/>
              <w:snapToGrid w:val="0"/>
              <w:spacing w:before="0" w:after="120" w:line="240" w:lineRule="auto"/>
              <w:ind w:leftChars="300" w:left="1030" w:hangingChars="200" w:hanging="400"/>
              <w:jc w:val="both"/>
              <w:rPr>
                <w:lang w:eastAsia="zh-CN"/>
              </w:rPr>
            </w:pPr>
            <w:r w:rsidRPr="004C673B">
              <w:t>–</w:t>
            </w:r>
            <w:r w:rsidRPr="004C673B">
              <w:tab/>
            </w:r>
            <w:r w:rsidRPr="0066716E">
              <w:rPr>
                <w:color w:val="C00000"/>
              </w:rPr>
              <w:t xml:space="preserve">shall apply all requirements for </w:t>
            </w:r>
            <w:r w:rsidRPr="0066716E">
              <w:rPr>
                <w:b/>
                <w:color w:val="C00000"/>
              </w:rPr>
              <w:t>the power class 1.5</w:t>
            </w:r>
            <w:r w:rsidRPr="0066716E">
              <w:rPr>
                <w:color w:val="C00000"/>
              </w:rPr>
              <w:t xml:space="preserve"> </w:t>
            </w:r>
            <w:r w:rsidRPr="004C673B">
              <w:t>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w:t>
            </w:r>
            <w:r w:rsidRPr="0066716E">
              <w:rPr>
                <w:rFonts w:hint="eastAsia"/>
                <w:b/>
                <w:lang w:eastAsia="zh-CN"/>
              </w:rPr>
              <w:t xml:space="preserve">if </w:t>
            </w:r>
            <w:r w:rsidRPr="0066716E">
              <w:rPr>
                <w:b/>
              </w:rPr>
              <w:t xml:space="preserve">the field of UE capability </w:t>
            </w:r>
            <w:r w:rsidRPr="0066716E">
              <w:rPr>
                <w:b/>
                <w:i/>
              </w:rPr>
              <w:t>maxUplinkDutyCycle-</w:t>
            </w:r>
            <w:r w:rsidRPr="0066716E">
              <w:rPr>
                <w:rFonts w:hint="eastAsia"/>
                <w:b/>
                <w:i/>
                <w:lang w:eastAsia="zh-CN"/>
              </w:rPr>
              <w:t>interBand</w:t>
            </w:r>
            <w:r w:rsidRPr="0066716E">
              <w:rPr>
                <w:b/>
                <w:i/>
              </w:rPr>
              <w:t>CA-PC2</w:t>
            </w:r>
            <w:r w:rsidRPr="0066716E">
              <w:rPr>
                <w:b/>
              </w:rPr>
              <w:t xml:space="preserve"> is absent</w:t>
            </w:r>
            <w:r w:rsidRPr="004C673B">
              <w:rPr>
                <w:rFonts w:hint="eastAsia"/>
                <w:lang w:eastAsia="zh-CN"/>
              </w:rPr>
              <w:t>)</w:t>
            </w:r>
            <w:r w:rsidRPr="004C673B">
              <w:t>.</w:t>
            </w:r>
          </w:p>
        </w:tc>
      </w:tr>
    </w:tbl>
    <w:p w14:paraId="7B2D79C9" w14:textId="3EF88F45" w:rsidR="00BB14A4" w:rsidRPr="00375FEF" w:rsidRDefault="00375FEF" w:rsidP="00375FEF">
      <w:pPr>
        <w:pStyle w:val="af3"/>
        <w:rPr>
          <w:i/>
        </w:rPr>
      </w:pPr>
      <w:bookmarkStart w:id="21" w:name="_Ref162471321"/>
      <w:r w:rsidRPr="00375FEF">
        <w:rPr>
          <w:i/>
        </w:rPr>
        <w:lastRenderedPageBreak/>
        <w:t xml:space="preserve">Observation </w:t>
      </w:r>
      <w:r w:rsidRPr="00375FEF">
        <w:rPr>
          <w:i/>
        </w:rPr>
        <w:fldChar w:fldCharType="begin"/>
      </w:r>
      <w:r w:rsidRPr="00375FEF">
        <w:rPr>
          <w:i/>
        </w:rPr>
        <w:instrText xml:space="preserve"> SEQ Observation \* ARABIC </w:instrText>
      </w:r>
      <w:r w:rsidRPr="00375FEF">
        <w:rPr>
          <w:i/>
        </w:rPr>
        <w:fldChar w:fldCharType="separate"/>
      </w:r>
      <w:r w:rsidRPr="00375FEF">
        <w:rPr>
          <w:i/>
          <w:noProof/>
        </w:rPr>
        <w:t>3</w:t>
      </w:r>
      <w:r w:rsidRPr="00375FEF">
        <w:rPr>
          <w:i/>
        </w:rPr>
        <w:fldChar w:fldCharType="end"/>
      </w:r>
      <w:r w:rsidRPr="00375FEF">
        <w:rPr>
          <w:i/>
        </w:rPr>
        <w:t>: To resolve the contradiction of the applicable power class for 3Tx inter-band UL CA in PC1.5 between RAN2 and RAN4, both modifying Rel-18 RAN2 spec to accommodate RAN4 design and improve RAN4 spec in sub-clause 6.2H.3.1 and 6.2L.3.1 are workable.</w:t>
      </w:r>
      <w:bookmarkEnd w:id="21"/>
    </w:p>
    <w:p w14:paraId="609D233B" w14:textId="77777777" w:rsidR="00375FEF" w:rsidRDefault="00375FEF" w:rsidP="00375FEF">
      <w:pPr>
        <w:rPr>
          <w:lang w:val="en-GB" w:eastAsia="en-US"/>
        </w:rPr>
      </w:pPr>
    </w:p>
    <w:p w14:paraId="075D6E1F" w14:textId="6CCDB66F" w:rsidR="00375FEF" w:rsidRDefault="00375FEF" w:rsidP="00375FEF">
      <w:pPr>
        <w:rPr>
          <w:lang w:val="en-GB" w:eastAsia="en-US"/>
        </w:rPr>
      </w:pPr>
      <w:r>
        <w:rPr>
          <w:lang w:val="en-GB" w:eastAsia="en-US"/>
        </w:rPr>
        <w:t xml:space="preserve">We slightly prefer </w:t>
      </w:r>
      <w:r w:rsidRPr="00375FEF">
        <w:rPr>
          <w:lang w:val="en-GB" w:eastAsia="en-US"/>
        </w:rPr>
        <w:t>to modify Rel-18 RAN2 spec to accommodate RAN4 design</w:t>
      </w:r>
      <w:r>
        <w:rPr>
          <w:lang w:val="en-GB" w:eastAsia="en-US"/>
        </w:rPr>
        <w:t>.</w:t>
      </w:r>
    </w:p>
    <w:p w14:paraId="2ADCB67D" w14:textId="77777777" w:rsidR="00375FEF" w:rsidRDefault="00375FEF" w:rsidP="00375FEF">
      <w:pPr>
        <w:rPr>
          <w:lang w:val="en-GB" w:eastAsia="en-US"/>
        </w:rPr>
      </w:pPr>
    </w:p>
    <w:p w14:paraId="0EB99EFC" w14:textId="4911C95F" w:rsidR="00CB2DB9" w:rsidRPr="00CB2DB9" w:rsidRDefault="00375FEF" w:rsidP="00872E46">
      <w:pPr>
        <w:pStyle w:val="af3"/>
      </w:pPr>
      <w:bookmarkStart w:id="22" w:name="_Ref162471325"/>
      <w:r w:rsidRPr="00CB2DB9">
        <w:rPr>
          <w:i/>
        </w:rPr>
        <w:t xml:space="preserve">Proposal </w:t>
      </w:r>
      <w:r w:rsidRPr="00CB2DB9">
        <w:rPr>
          <w:i/>
        </w:rPr>
        <w:fldChar w:fldCharType="begin"/>
      </w:r>
      <w:r w:rsidRPr="00CB2DB9">
        <w:rPr>
          <w:i/>
        </w:rPr>
        <w:instrText xml:space="preserve"> SEQ Proposal \* ARABIC </w:instrText>
      </w:r>
      <w:r w:rsidRPr="00CB2DB9">
        <w:rPr>
          <w:i/>
        </w:rPr>
        <w:fldChar w:fldCharType="separate"/>
      </w:r>
      <w:r w:rsidRPr="00CB2DB9">
        <w:rPr>
          <w:i/>
          <w:noProof/>
        </w:rPr>
        <w:t>1</w:t>
      </w:r>
      <w:r w:rsidRPr="00CB2DB9">
        <w:rPr>
          <w:i/>
        </w:rPr>
        <w:fldChar w:fldCharType="end"/>
      </w:r>
      <w:r w:rsidRPr="00CB2DB9">
        <w:rPr>
          <w:i/>
        </w:rPr>
        <w:t>: Modify UE capability maxUplinkDutyCycle-interBandCA-PC2 in RAN2 spec to accomm</w:t>
      </w:r>
      <w:r w:rsidR="00E61679">
        <w:rPr>
          <w:i/>
        </w:rPr>
        <w:t>odate RAN4 design for 3Tx inter-</w:t>
      </w:r>
      <w:r w:rsidRPr="00CB2DB9">
        <w:rPr>
          <w:i/>
        </w:rPr>
        <w:t>band UL CA in power class 1.5. Either to remove ‘shall work on power class regardless of UL duty cycle’, or to add ‘For PC2 band combination,’ could be workable</w:t>
      </w:r>
      <w:r w:rsidR="00CB2DB9" w:rsidRPr="00CB2DB9">
        <w:rPr>
          <w:i/>
        </w:rPr>
        <w:t>.</w:t>
      </w:r>
      <w:bookmarkEnd w:id="22"/>
    </w:p>
    <w:p w14:paraId="271EB806" w14:textId="3AE53CA1"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46E2FB64" w:rsidR="000C74C9"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CB2DB9">
        <w:rPr>
          <w:sz w:val="20"/>
          <w:szCs w:val="20"/>
        </w:rPr>
        <w:t xml:space="preserve">observations and </w:t>
      </w:r>
      <w:r w:rsidR="00D70534">
        <w:rPr>
          <w:sz w:val="20"/>
          <w:szCs w:val="20"/>
        </w:rPr>
        <w:t>proposal</w:t>
      </w:r>
      <w:r w:rsidR="000C74C9" w:rsidRPr="00CE621F">
        <w:rPr>
          <w:sz w:val="20"/>
          <w:szCs w:val="20"/>
        </w:rPr>
        <w:t>:</w:t>
      </w:r>
    </w:p>
    <w:p w14:paraId="7424DE43" w14:textId="6B0E2EBC" w:rsidR="00CB2DB9" w:rsidRPr="00023689" w:rsidRDefault="00CB2DB9" w:rsidP="002E7F47">
      <w:pPr>
        <w:snapToGrid w:val="0"/>
        <w:spacing w:after="60"/>
        <w:rPr>
          <w:b/>
          <w:sz w:val="20"/>
          <w:szCs w:val="20"/>
        </w:rPr>
      </w:pPr>
      <w:r w:rsidRPr="00023689">
        <w:rPr>
          <w:b/>
          <w:sz w:val="20"/>
          <w:szCs w:val="20"/>
        </w:rPr>
        <w:fldChar w:fldCharType="begin"/>
      </w:r>
      <w:r w:rsidRPr="00023689">
        <w:rPr>
          <w:b/>
          <w:sz w:val="20"/>
          <w:szCs w:val="20"/>
        </w:rPr>
        <w:instrText xml:space="preserve"> REF _Ref162471317 \h </w:instrText>
      </w:r>
      <w:r w:rsidR="00023689">
        <w:rPr>
          <w:b/>
          <w:sz w:val="20"/>
          <w:szCs w:val="20"/>
        </w:rPr>
        <w:instrText xml:space="preserve"> \* MERGEFORMAT </w:instrText>
      </w:r>
      <w:r w:rsidRPr="00023689">
        <w:rPr>
          <w:b/>
          <w:sz w:val="20"/>
          <w:szCs w:val="20"/>
        </w:rPr>
      </w:r>
      <w:r w:rsidRPr="00023689">
        <w:rPr>
          <w:b/>
          <w:sz w:val="20"/>
          <w:szCs w:val="20"/>
        </w:rPr>
        <w:fldChar w:fldCharType="separate"/>
      </w:r>
      <w:r w:rsidR="00023689" w:rsidRPr="00023689">
        <w:rPr>
          <w:b/>
          <w:i/>
        </w:rPr>
        <w:t xml:space="preserve">Observation </w:t>
      </w:r>
      <w:r w:rsidR="00023689" w:rsidRPr="00023689">
        <w:rPr>
          <w:b/>
          <w:i/>
          <w:noProof/>
        </w:rPr>
        <w:t>1</w:t>
      </w:r>
      <w:r w:rsidR="00023689" w:rsidRPr="00023689">
        <w:rPr>
          <w:b/>
          <w:i/>
        </w:rPr>
        <w:t xml:space="preserve">: For 3Tx inter-band UL CA with UL MIMO and with </w:t>
      </w:r>
      <w:proofErr w:type="spellStart"/>
      <w:proofErr w:type="gramStart"/>
      <w:r w:rsidR="00023689" w:rsidRPr="00023689">
        <w:rPr>
          <w:b/>
          <w:i/>
        </w:rPr>
        <w:t>Tx</w:t>
      </w:r>
      <w:proofErr w:type="spellEnd"/>
      <w:proofErr w:type="gramEnd"/>
      <w:r w:rsidR="00023689" w:rsidRPr="00023689">
        <w:rPr>
          <w:b/>
          <w:i/>
        </w:rPr>
        <w:t xml:space="preserve"> diversity in power class 1.5, if the field of UE capability maxUplinkDutyCycle-interBandCA-PC2 is absent, the UE shall apply all requirements for the power class 1.5.</w:t>
      </w:r>
      <w:r w:rsidRPr="00023689">
        <w:rPr>
          <w:b/>
          <w:sz w:val="20"/>
          <w:szCs w:val="20"/>
        </w:rPr>
        <w:fldChar w:fldCharType="end"/>
      </w:r>
    </w:p>
    <w:p w14:paraId="68367D47" w14:textId="1A23D623" w:rsidR="00CB2DB9" w:rsidRPr="00475EF9" w:rsidRDefault="00CB2DB9" w:rsidP="002E7F47">
      <w:pPr>
        <w:snapToGrid w:val="0"/>
        <w:spacing w:after="60"/>
        <w:rPr>
          <w:b/>
          <w:i/>
          <w:sz w:val="20"/>
          <w:szCs w:val="20"/>
        </w:rPr>
      </w:pPr>
      <w:r w:rsidRPr="00475EF9">
        <w:rPr>
          <w:b/>
          <w:i/>
          <w:sz w:val="20"/>
          <w:szCs w:val="20"/>
        </w:rPr>
        <w:fldChar w:fldCharType="begin"/>
      </w:r>
      <w:r w:rsidRPr="00475EF9">
        <w:rPr>
          <w:b/>
          <w:i/>
          <w:sz w:val="20"/>
          <w:szCs w:val="20"/>
        </w:rPr>
        <w:instrText xml:space="preserve"> REF _Ref162471319 \h </w:instrText>
      </w:r>
      <w:r w:rsidR="00023689" w:rsidRPr="00475EF9">
        <w:rPr>
          <w:b/>
          <w:i/>
          <w:sz w:val="20"/>
          <w:szCs w:val="20"/>
        </w:rPr>
        <w:instrText xml:space="preserve"> \* MERGEFORMAT </w:instrText>
      </w:r>
      <w:r w:rsidRPr="00475EF9">
        <w:rPr>
          <w:b/>
          <w:i/>
          <w:sz w:val="20"/>
          <w:szCs w:val="20"/>
        </w:rPr>
      </w:r>
      <w:r w:rsidRPr="00475EF9">
        <w:rPr>
          <w:b/>
          <w:i/>
          <w:sz w:val="20"/>
          <w:szCs w:val="20"/>
        </w:rPr>
        <w:fldChar w:fldCharType="separate"/>
      </w:r>
      <w:r w:rsidR="00023689" w:rsidRPr="00475EF9">
        <w:rPr>
          <w:b/>
          <w:i/>
        </w:rPr>
        <w:t xml:space="preserve">Observation </w:t>
      </w:r>
      <w:r w:rsidR="00023689" w:rsidRPr="00475EF9">
        <w:rPr>
          <w:b/>
          <w:i/>
          <w:noProof/>
        </w:rPr>
        <w:t>2</w:t>
      </w:r>
      <w:r w:rsidR="00023689" w:rsidRPr="00475EF9">
        <w:rPr>
          <w:b/>
          <w:i/>
        </w:rPr>
        <w:t xml:space="preserve">: The definition of the default state for UE capability </w:t>
      </w:r>
      <w:r w:rsidR="00023689" w:rsidRPr="00475EF9">
        <w:rPr>
          <w:b/>
          <w:i/>
          <w:kern w:val="0"/>
          <w:sz w:val="20"/>
          <w:szCs w:val="20"/>
        </w:rPr>
        <w:t xml:space="preserve">maxUplinkDutyCycle-interBandCA-PC2 </w:t>
      </w:r>
      <w:r w:rsidR="00023689" w:rsidRPr="00475EF9">
        <w:rPr>
          <w:b/>
          <w:i/>
        </w:rPr>
        <w:t>is contradicted to the case in 3Tx inter band UL CA in power class 1.5.</w:t>
      </w:r>
      <w:r w:rsidRPr="00475EF9">
        <w:rPr>
          <w:b/>
          <w:i/>
          <w:sz w:val="20"/>
          <w:szCs w:val="20"/>
        </w:rPr>
        <w:fldChar w:fldCharType="end"/>
      </w:r>
    </w:p>
    <w:p w14:paraId="44740B2A" w14:textId="6BDACFA8" w:rsidR="00CB2DB9" w:rsidRPr="00023689" w:rsidRDefault="00CB2DB9" w:rsidP="002E7F47">
      <w:pPr>
        <w:snapToGrid w:val="0"/>
        <w:spacing w:after="60"/>
        <w:rPr>
          <w:b/>
          <w:sz w:val="20"/>
          <w:szCs w:val="20"/>
        </w:rPr>
      </w:pPr>
      <w:r w:rsidRPr="00023689">
        <w:rPr>
          <w:b/>
          <w:sz w:val="20"/>
          <w:szCs w:val="20"/>
        </w:rPr>
        <w:fldChar w:fldCharType="begin"/>
      </w:r>
      <w:r w:rsidRPr="00023689">
        <w:rPr>
          <w:b/>
          <w:sz w:val="20"/>
          <w:szCs w:val="20"/>
        </w:rPr>
        <w:instrText xml:space="preserve"> REF _Ref162471321 \h </w:instrText>
      </w:r>
      <w:r w:rsidR="00023689">
        <w:rPr>
          <w:b/>
          <w:sz w:val="20"/>
          <w:szCs w:val="20"/>
        </w:rPr>
        <w:instrText xml:space="preserve"> \* MERGEFORMAT </w:instrText>
      </w:r>
      <w:r w:rsidRPr="00023689">
        <w:rPr>
          <w:b/>
          <w:sz w:val="20"/>
          <w:szCs w:val="20"/>
        </w:rPr>
      </w:r>
      <w:r w:rsidRPr="00023689">
        <w:rPr>
          <w:b/>
          <w:sz w:val="20"/>
          <w:szCs w:val="20"/>
        </w:rPr>
        <w:fldChar w:fldCharType="separate"/>
      </w:r>
      <w:r w:rsidR="00023689" w:rsidRPr="00023689">
        <w:rPr>
          <w:b/>
          <w:i/>
        </w:rPr>
        <w:t xml:space="preserve">Observation </w:t>
      </w:r>
      <w:r w:rsidR="00023689" w:rsidRPr="00023689">
        <w:rPr>
          <w:b/>
          <w:i/>
          <w:noProof/>
        </w:rPr>
        <w:t>3</w:t>
      </w:r>
      <w:r w:rsidR="00023689" w:rsidRPr="00023689">
        <w:rPr>
          <w:b/>
          <w:i/>
        </w:rPr>
        <w:t>: To resolve the contradiction of the applicable power class for 3Tx inter-band UL CA in PC1.5 between RAN2 and RAN4, both modifying Rel-18 RAN2 spec to accommodate RAN4 design and improve RAN4 spec in sub-clause 6.2H.3.1 and 6.2L.3.1 are workable.</w:t>
      </w:r>
      <w:r w:rsidRPr="00023689">
        <w:rPr>
          <w:b/>
          <w:sz w:val="20"/>
          <w:szCs w:val="20"/>
        </w:rPr>
        <w:fldChar w:fldCharType="end"/>
      </w:r>
    </w:p>
    <w:p w14:paraId="0CD2F6C9" w14:textId="4C25EFC9" w:rsidR="00CB2DB9" w:rsidRPr="00023689" w:rsidRDefault="00CB2DB9" w:rsidP="002E7F47">
      <w:pPr>
        <w:snapToGrid w:val="0"/>
        <w:spacing w:after="60"/>
        <w:rPr>
          <w:b/>
          <w:i/>
          <w:sz w:val="20"/>
          <w:szCs w:val="20"/>
        </w:rPr>
      </w:pPr>
      <w:r w:rsidRPr="00023689">
        <w:rPr>
          <w:b/>
          <w:i/>
          <w:sz w:val="20"/>
          <w:szCs w:val="20"/>
        </w:rPr>
        <w:fldChar w:fldCharType="begin"/>
      </w:r>
      <w:r w:rsidRPr="00023689">
        <w:rPr>
          <w:b/>
          <w:i/>
          <w:sz w:val="20"/>
          <w:szCs w:val="20"/>
        </w:rPr>
        <w:instrText xml:space="preserve"> REF _Ref162471325 \h </w:instrText>
      </w:r>
      <w:r w:rsidR="00023689" w:rsidRPr="00023689">
        <w:rPr>
          <w:b/>
          <w:i/>
          <w:sz w:val="20"/>
          <w:szCs w:val="20"/>
        </w:rPr>
        <w:instrText xml:space="preserve"> \* MERGEFORMAT </w:instrText>
      </w:r>
      <w:r w:rsidRPr="00023689">
        <w:rPr>
          <w:b/>
          <w:i/>
          <w:sz w:val="20"/>
          <w:szCs w:val="20"/>
        </w:rPr>
      </w:r>
      <w:r w:rsidRPr="00023689">
        <w:rPr>
          <w:b/>
          <w:i/>
          <w:sz w:val="20"/>
          <w:szCs w:val="20"/>
        </w:rPr>
        <w:fldChar w:fldCharType="separate"/>
      </w:r>
      <w:r w:rsidR="00023689" w:rsidRPr="00023689">
        <w:rPr>
          <w:b/>
          <w:i/>
        </w:rPr>
        <w:t xml:space="preserve">Proposal </w:t>
      </w:r>
      <w:r w:rsidR="00023689" w:rsidRPr="00023689">
        <w:rPr>
          <w:b/>
          <w:i/>
          <w:noProof/>
        </w:rPr>
        <w:t>1</w:t>
      </w:r>
      <w:r w:rsidR="00023689" w:rsidRPr="00023689">
        <w:rPr>
          <w:b/>
          <w:i/>
        </w:rPr>
        <w:t>: Modify UE capability maxUplinkDutyCycle-interBandCA-PC2 in Rel-18 RAN2 spec to accomm</w:t>
      </w:r>
      <w:r w:rsidR="00E61679">
        <w:rPr>
          <w:b/>
          <w:i/>
        </w:rPr>
        <w:t>odate RAN4 design for 3Tx inter-</w:t>
      </w:r>
      <w:r w:rsidR="00023689" w:rsidRPr="00023689">
        <w:rPr>
          <w:b/>
          <w:i/>
        </w:rPr>
        <w:t>band UL CA in power class 1.5. Either to remove ‘shall work on power class regardless of UL duty cycle’, or to add ‘For PC2 band combination,’ could be workable.</w:t>
      </w:r>
      <w:r w:rsidRPr="00023689">
        <w:rPr>
          <w:b/>
          <w:i/>
          <w:sz w:val="20"/>
          <w:szCs w:val="20"/>
        </w:rPr>
        <w:fldChar w:fldCharType="end"/>
      </w: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251A6517" w14:textId="519B5AFA" w:rsidR="00595F81" w:rsidRDefault="00595F81" w:rsidP="00595F81">
      <w:pPr>
        <w:keepNext/>
        <w:keepLines/>
        <w:widowControl/>
        <w:pBdr>
          <w:top w:val="single" w:sz="12" w:space="1" w:color="auto"/>
        </w:pBdr>
        <w:tabs>
          <w:tab w:val="left" w:pos="0"/>
        </w:tabs>
        <w:adjustRightInd w:val="0"/>
        <w:snapToGrid w:val="0"/>
        <w:rPr>
          <w:sz w:val="20"/>
          <w:szCs w:val="20"/>
        </w:rPr>
      </w:pPr>
      <w:r>
        <w:rPr>
          <w:sz w:val="20"/>
          <w:szCs w:val="20"/>
        </w:rPr>
        <w:t xml:space="preserve">[1] RP-231719, </w:t>
      </w:r>
      <w:r w:rsidRPr="009D069B">
        <w:rPr>
          <w:sz w:val="20"/>
          <w:szCs w:val="20"/>
        </w:rPr>
        <w:t>WID revision for Core part 4Rx handheld UE for low NR bands (1GHz) and/or 3Tx for NR inter-band UL Carrier Aggregation (CA) and EN-DC</w:t>
      </w:r>
      <w:r>
        <w:rPr>
          <w:sz w:val="20"/>
          <w:szCs w:val="20"/>
        </w:rPr>
        <w:t>, Rel-18, Rapporteur: OPPO, RAN#101</w:t>
      </w:r>
    </w:p>
    <w:p w14:paraId="6F9D8BD7" w14:textId="77777777" w:rsidR="00872E46"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p>
    <w:p w14:paraId="2A172A7D" w14:textId="77777777" w:rsidR="00872E46" w:rsidRDefault="00872E46" w:rsidP="00872E46">
      <w:pPr>
        <w:widowControl/>
        <w:jc w:val="left"/>
        <w:rPr>
          <w:sz w:val="20"/>
          <w:szCs w:val="20"/>
        </w:rPr>
      </w:pPr>
    </w:p>
    <w:p w14:paraId="1DA6B48D" w14:textId="77777777" w:rsidR="00872E46" w:rsidRDefault="00872E46">
      <w:pPr>
        <w:widowControl/>
        <w:jc w:val="left"/>
        <w:rPr>
          <w:sz w:val="20"/>
          <w:szCs w:val="20"/>
        </w:rPr>
      </w:pPr>
      <w:r>
        <w:rPr>
          <w:sz w:val="20"/>
          <w:szCs w:val="20"/>
        </w:rPr>
        <w:br w:type="page"/>
      </w:r>
    </w:p>
    <w:p w14:paraId="2E297EFB" w14:textId="77777777"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lastRenderedPageBreak/>
        <w:t>3GPP TSG-RAN WG4 Meeting #110bis</w:t>
      </w:r>
      <w:r w:rsidRPr="0024653A">
        <w:rPr>
          <w:rFonts w:ascii="Arial" w:hAnsi="Arial" w:cs="Arial"/>
          <w:b/>
          <w:sz w:val="24"/>
          <w:szCs w:val="24"/>
        </w:rPr>
        <w:tab/>
      </w:r>
      <w:r>
        <w:rPr>
          <w:rFonts w:ascii="Arial" w:hAnsi="Arial" w:cs="Arial"/>
          <w:b/>
          <w:sz w:val="24"/>
          <w:szCs w:val="24"/>
        </w:rPr>
        <w:t>R4-240xxxx</w:t>
      </w:r>
    </w:p>
    <w:p w14:paraId="0D7BBC3F" w14:textId="08F93229" w:rsidR="00872E46" w:rsidRDefault="00872E46" w:rsidP="00872E46">
      <w:pPr>
        <w:spacing w:after="60"/>
        <w:ind w:left="1985" w:hanging="1985"/>
        <w:rPr>
          <w:rFonts w:ascii="Arial" w:hAnsi="Arial" w:cs="Arial"/>
          <w:b/>
        </w:rPr>
      </w:pPr>
      <w:r>
        <w:rPr>
          <w:rFonts w:ascii="Arial" w:hAnsi="Arial" w:cs="Arial"/>
          <w:b/>
          <w:sz w:val="24"/>
          <w:szCs w:val="24"/>
        </w:rPr>
        <w:t>Changsha</w:t>
      </w:r>
      <w:r w:rsidRPr="00496E96">
        <w:rPr>
          <w:rFonts w:ascii="Arial" w:hAnsi="Arial" w:cs="Arial"/>
          <w:b/>
          <w:sz w:val="24"/>
          <w:szCs w:val="24"/>
        </w:rPr>
        <w:t xml:space="preserve">, </w:t>
      </w:r>
      <w:r>
        <w:rPr>
          <w:rFonts w:ascii="Arial" w:hAnsi="Arial" w:cs="Arial"/>
          <w:b/>
          <w:sz w:val="24"/>
          <w:szCs w:val="24"/>
        </w:rPr>
        <w:t>China</w:t>
      </w:r>
      <w:r w:rsidRPr="00496E96">
        <w:rPr>
          <w:rFonts w:ascii="Arial" w:hAnsi="Arial" w:cs="Arial"/>
          <w:b/>
          <w:sz w:val="24"/>
          <w:szCs w:val="24"/>
        </w:rPr>
        <w:t xml:space="preserve">, </w:t>
      </w:r>
      <w:r>
        <w:rPr>
          <w:rFonts w:ascii="Arial" w:hAnsi="Arial" w:cs="Arial"/>
          <w:b/>
          <w:sz w:val="24"/>
          <w:szCs w:val="24"/>
        </w:rPr>
        <w:t>April</w:t>
      </w:r>
      <w:r w:rsidRPr="00496E96">
        <w:rPr>
          <w:rFonts w:ascii="Arial" w:hAnsi="Arial" w:cs="Arial"/>
          <w:b/>
          <w:sz w:val="24"/>
          <w:szCs w:val="24"/>
        </w:rPr>
        <w:t xml:space="preserve"> 1</w:t>
      </w:r>
      <w:r>
        <w:rPr>
          <w:rFonts w:ascii="Arial" w:hAnsi="Arial" w:cs="Arial"/>
          <w:b/>
          <w:sz w:val="24"/>
          <w:szCs w:val="24"/>
        </w:rPr>
        <w:t>5</w:t>
      </w:r>
      <w:r w:rsidRPr="00496E96">
        <w:rPr>
          <w:rFonts w:ascii="Arial" w:hAnsi="Arial" w:cs="Arial"/>
          <w:b/>
          <w:sz w:val="24"/>
          <w:szCs w:val="24"/>
        </w:rPr>
        <w:t xml:space="preserve"> – 1</w:t>
      </w:r>
      <w:r>
        <w:rPr>
          <w:rFonts w:ascii="Arial" w:hAnsi="Arial" w:cs="Arial"/>
          <w:b/>
          <w:sz w:val="24"/>
          <w:szCs w:val="24"/>
        </w:rPr>
        <w:t>9</w:t>
      </w:r>
      <w:r w:rsidRPr="00496E96">
        <w:rPr>
          <w:rFonts w:ascii="Arial" w:hAnsi="Arial" w:cs="Arial"/>
          <w:b/>
          <w:sz w:val="24"/>
          <w:szCs w:val="24"/>
        </w:rPr>
        <w:t>, 202</w:t>
      </w:r>
      <w:r>
        <w:rPr>
          <w:rFonts w:ascii="Arial" w:hAnsi="Arial" w:cs="Arial"/>
          <w:b/>
          <w:sz w:val="24"/>
          <w:szCs w:val="24"/>
        </w:rPr>
        <w:t>4</w:t>
      </w:r>
    </w:p>
    <w:p w14:paraId="5EF1777B" w14:textId="114BFE17"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C93C9F">
        <w:rPr>
          <w:rFonts w:ascii="Arial" w:hAnsi="Arial" w:cs="Arial"/>
        </w:rPr>
        <w:t xml:space="preserve">capability of </w:t>
      </w:r>
      <w:r w:rsidR="00C93C9F" w:rsidRPr="00247BF6">
        <w:rPr>
          <w:rFonts w:ascii="Arial" w:hAnsi="Arial" w:cs="Arial"/>
          <w:i/>
        </w:rPr>
        <w:t>maxUplinkDutyCycle-interBandCA-PC2</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06E891BA"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247BF6">
        <w:rPr>
          <w:rFonts w:ascii="Arial" w:hAnsi="Arial" w:cs="Arial"/>
        </w:rPr>
        <w:t>Hu Dan</w:t>
      </w:r>
    </w:p>
    <w:p w14:paraId="0ADA0874" w14:textId="347E9208"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247BF6">
        <w:rPr>
          <w:rFonts w:ascii="Arial" w:hAnsi="Arial" w:cs="Arial"/>
          <w:color w:val="0000FF"/>
        </w:rPr>
        <w:t>hudan11</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77777777"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p>
    <w:p w14:paraId="6EB4F2EC" w14:textId="76B4FCAB" w:rsidR="00872E46" w:rsidRDefault="00872E46" w:rsidP="00872E46">
      <w:pPr>
        <w:spacing w:after="120"/>
        <w:rPr>
          <w:rFonts w:ascii="Arial" w:hAnsi="Arial" w:cs="Arial"/>
        </w:rPr>
      </w:pP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4820F71F" w14:textId="05F1D7D3" w:rsidR="00BA7037" w:rsidRDefault="00BA7037" w:rsidP="00BA7037">
      <w:pPr>
        <w:snapToGrid w:val="0"/>
        <w:spacing w:after="120"/>
        <w:rPr>
          <w:kern w:val="0"/>
          <w:sz w:val="20"/>
          <w:szCs w:val="20"/>
        </w:rPr>
      </w:pPr>
      <w:r>
        <w:t xml:space="preserve">For 3Tx inter-band UL CA with UL MIMO and with </w:t>
      </w:r>
      <w:proofErr w:type="spellStart"/>
      <w:proofErr w:type="gramStart"/>
      <w:r>
        <w:t>Tx</w:t>
      </w:r>
      <w:proofErr w:type="spellEnd"/>
      <w:proofErr w:type="gramEnd"/>
      <w:r>
        <w:t xml:space="preserve"> diversity</w:t>
      </w:r>
      <w:r w:rsidR="003540DA" w:rsidRPr="003540DA">
        <w:t xml:space="preserve"> </w:t>
      </w:r>
      <w:r w:rsidR="003540DA">
        <w:t>in power class 1.5</w:t>
      </w:r>
      <w:r>
        <w:t xml:space="preserve">, the UE capability </w:t>
      </w:r>
      <w:r w:rsidRPr="00CE2E7C">
        <w:rPr>
          <w:i/>
        </w:rPr>
        <w:t>maxUplinkDutyCycle-interBandCA-PC2</w:t>
      </w:r>
      <w:r>
        <w:t xml:space="preserve"> is used as a duty threshold in </w:t>
      </w:r>
      <w:r w:rsidR="00434B16">
        <w:t xml:space="preserve">the </w:t>
      </w:r>
      <w:r>
        <w:t xml:space="preserve">SAR solution. </w:t>
      </w:r>
      <w:r>
        <w:rPr>
          <w:lang w:eastAsia="en-US"/>
        </w:rPr>
        <w:t>As per</w:t>
      </w:r>
      <w:r>
        <w:rPr>
          <w:lang w:val="en-GB" w:eastAsia="en-US"/>
        </w:rPr>
        <w:t xml:space="preserve"> the definition of the parameter, the capability </w:t>
      </w:r>
      <w:r w:rsidRPr="00CE2E7C">
        <w:rPr>
          <w:i/>
        </w:rPr>
        <w:t>maxUplinkDutyCycle-interBandCA-PC2</w:t>
      </w:r>
      <w:r>
        <w:rPr>
          <w:i/>
        </w:rPr>
        <w:t xml:space="preserve"> </w:t>
      </w:r>
      <w:r>
        <w:rPr>
          <w:lang w:val="en-GB" w:eastAsia="en-US"/>
        </w:rPr>
        <w:t xml:space="preserve">is applicable to inter-band CA defined in </w:t>
      </w:r>
      <w:r w:rsidR="003540DA">
        <w:rPr>
          <w:lang w:val="en-GB" w:eastAsia="en-US"/>
        </w:rPr>
        <w:t xml:space="preserve">clause </w:t>
      </w:r>
      <w:r w:rsidRPr="00FE7597">
        <w:rPr>
          <w:lang w:val="en-GB" w:eastAsia="en-US"/>
        </w:rPr>
        <w:t>6.2A.1.3</w:t>
      </w:r>
      <w:r>
        <w:rPr>
          <w:lang w:val="en-GB" w:eastAsia="en-US"/>
        </w:rPr>
        <w:t xml:space="preserve">, and the 3Tx operations in clause </w:t>
      </w:r>
      <w:r w:rsidRPr="00FE7597">
        <w:rPr>
          <w:lang w:val="en-GB" w:eastAsia="en-US"/>
        </w:rPr>
        <w:t>6.2H.3.1 or 6.2L.3.1</w:t>
      </w:r>
      <w:r>
        <w:rPr>
          <w:lang w:val="en-GB" w:eastAsia="en-US"/>
        </w:rPr>
        <w:t xml:space="preserve"> are not included. In addition, </w:t>
      </w:r>
      <w:r>
        <w:rPr>
          <w:kern w:val="0"/>
          <w:sz w:val="20"/>
          <w:szCs w:val="20"/>
        </w:rPr>
        <w:t xml:space="preserve">the default state for the capability is that </w:t>
      </w:r>
      <w:r w:rsidRPr="00462CF0">
        <w:rPr>
          <w:kern w:val="0"/>
          <w:sz w:val="20"/>
          <w:szCs w:val="20"/>
        </w:rPr>
        <w:t>UE shall work on power class 2</w:t>
      </w:r>
      <w:r>
        <w:rPr>
          <w:kern w:val="0"/>
          <w:sz w:val="20"/>
          <w:szCs w:val="20"/>
        </w:rPr>
        <w:t>. It is contradicted to what is specified for 3Tx inter band UL CA in power class 1.5.</w:t>
      </w:r>
    </w:p>
    <w:tbl>
      <w:tblPr>
        <w:tblStyle w:val="ad"/>
        <w:tblW w:w="0" w:type="auto"/>
        <w:tblLook w:val="04A0" w:firstRow="1" w:lastRow="0" w:firstColumn="1" w:lastColumn="0" w:noHBand="0" w:noVBand="1"/>
      </w:tblPr>
      <w:tblGrid>
        <w:gridCol w:w="10552"/>
      </w:tblGrid>
      <w:tr w:rsidR="00BA7037" w14:paraId="72C80143" w14:textId="77777777" w:rsidTr="00BA7037">
        <w:tc>
          <w:tcPr>
            <w:tcW w:w="10552" w:type="dxa"/>
          </w:tcPr>
          <w:p w14:paraId="3C29BA12" w14:textId="77777777" w:rsidR="00BA7037" w:rsidRPr="00CE2E7C" w:rsidRDefault="00BA7037" w:rsidP="00BA7037">
            <w:pPr>
              <w:keepNext/>
              <w:keepLines/>
              <w:widowControl/>
              <w:overflowPunct w:val="0"/>
              <w:autoSpaceDE w:val="0"/>
              <w:autoSpaceDN w:val="0"/>
              <w:adjustRightInd w:val="0"/>
              <w:spacing w:after="180"/>
              <w:ind w:left="1418" w:hanging="1418"/>
              <w:textAlignment w:val="baseline"/>
              <w:outlineLvl w:val="3"/>
              <w:rPr>
                <w:rFonts w:ascii="Arial" w:eastAsia="MS Mincho" w:hAnsi="Arial"/>
                <w:sz w:val="24"/>
              </w:rPr>
            </w:pPr>
            <w:r w:rsidRPr="00CE2E7C">
              <w:rPr>
                <w:rFonts w:ascii="Arial" w:eastAsia="MS Mincho" w:hAnsi="Arial"/>
                <w:sz w:val="24"/>
              </w:rPr>
              <w:t>6.2H.3.1</w:t>
            </w:r>
            <w:r w:rsidRPr="00CE2E7C">
              <w:rPr>
                <w:rFonts w:ascii="Arial" w:eastAsia="MS Mincho" w:hAnsi="Arial"/>
                <w:sz w:val="24"/>
              </w:rPr>
              <w:tab/>
              <w:t>UE maximum output power for inter-band UL CA with UL MIMO</w:t>
            </w:r>
          </w:p>
          <w:p w14:paraId="27D41517" w14:textId="77777777" w:rsidR="00BA7037" w:rsidRDefault="00BA7037" w:rsidP="00BA7037">
            <w:r>
              <w:t>…</w:t>
            </w:r>
          </w:p>
          <w:p w14:paraId="0E39D0F3" w14:textId="77777777" w:rsidR="00BA7037" w:rsidRPr="004C673B" w:rsidRDefault="00BA7037" w:rsidP="00BA7037">
            <w:pPr>
              <w:snapToGrid w:val="0"/>
              <w:spacing w:before="0" w:line="240" w:lineRule="auto"/>
            </w:pPr>
            <w:r w:rsidRPr="004C673B">
              <w:t>If a UE supports power class 1.5 for the band</w:t>
            </w:r>
            <w:r w:rsidRPr="004C673B">
              <w:rPr>
                <w:rFonts w:hint="eastAsia"/>
                <w:lang w:eastAsia="zh-CN"/>
              </w:rPr>
              <w:t xml:space="preserve"> combination listed in </w:t>
            </w:r>
            <w:r w:rsidRPr="004C673B">
              <w:t>Table 6.2H.3.1-1:</w:t>
            </w:r>
          </w:p>
          <w:p w14:paraId="5B11B997" w14:textId="77777777" w:rsidR="00BA7037" w:rsidRPr="004C673B" w:rsidRDefault="00BA7037" w:rsidP="00BA7037">
            <w:pPr>
              <w:pStyle w:val="B10"/>
              <w:snapToGrid w:val="0"/>
              <w:spacing w:before="0" w:after="0" w:line="240" w:lineRule="auto"/>
              <w:contextualSpacing w:val="0"/>
              <w:jc w:val="both"/>
            </w:pPr>
            <w:r w:rsidRPr="004C673B">
              <w:t>–</w:t>
            </w:r>
            <w:r w:rsidRPr="004C673B">
              <w:tab/>
              <w:t xml:space="preserve">if the field of </w:t>
            </w:r>
            <w:r w:rsidRPr="00CE2E7C">
              <w:rPr>
                <w:b/>
              </w:rPr>
              <w:t xml:space="preserve">UE capability </w:t>
            </w:r>
            <w:r w:rsidRPr="00CE2E7C">
              <w:rPr>
                <w:b/>
                <w:i/>
                <w:highlight w:val="yellow"/>
              </w:rPr>
              <w:t>maxUplinkDutyCycle-interBandCA-PC2</w:t>
            </w:r>
            <w:r w:rsidRPr="00CE2E7C">
              <w:rPr>
                <w:b/>
              </w:rPr>
              <w:t xml:space="preserve"> is present</w:t>
            </w:r>
            <w:r w:rsidRPr="004C673B">
              <w:t xml:space="preserve"> and </w:t>
            </w:r>
          </w:p>
          <w:p w14:paraId="5209C25A" w14:textId="77777777" w:rsidR="00BA7037" w:rsidRPr="004C673B" w:rsidRDefault="00BA7037" w:rsidP="00BA7037">
            <w:pPr>
              <w:pStyle w:val="B20"/>
              <w:snapToGrid w:val="0"/>
              <w:spacing w:before="0" w:after="0" w:line="240" w:lineRule="auto"/>
              <w:ind w:leftChars="283" w:left="878"/>
              <w:jc w:val="both"/>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5B71D122" w14:textId="77777777" w:rsidR="00BA7037" w:rsidRPr="004C673B" w:rsidRDefault="00BA7037" w:rsidP="00BA7037">
            <w:pPr>
              <w:pStyle w:val="B20"/>
              <w:snapToGrid w:val="0"/>
              <w:spacing w:before="0" w:after="0" w:line="240" w:lineRule="auto"/>
              <w:ind w:leftChars="283" w:left="878"/>
              <w:jc w:val="both"/>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3870E868" w14:textId="77777777" w:rsidR="00BA7037" w:rsidRPr="004C673B" w:rsidRDefault="00BA7037" w:rsidP="00BA7037">
            <w:pPr>
              <w:pStyle w:val="B20"/>
              <w:snapToGrid w:val="0"/>
              <w:spacing w:before="0" w:after="0" w:line="240" w:lineRule="auto"/>
              <w:ind w:leftChars="400" w:left="1240" w:hangingChars="200" w:hanging="400"/>
              <w:jc w:val="both"/>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5E90BC90" w14:textId="77777777" w:rsidR="00BA7037" w:rsidRPr="004C673B" w:rsidRDefault="00BA7037" w:rsidP="00BA7037">
            <w:pPr>
              <w:pStyle w:val="B20"/>
              <w:snapToGrid w:val="0"/>
              <w:spacing w:before="0" w:after="0" w:line="240" w:lineRule="auto"/>
              <w:jc w:val="both"/>
            </w:pPr>
            <w:r w:rsidRPr="004C673B">
              <w:t>–</w:t>
            </w:r>
            <w:r w:rsidRPr="004C673B">
              <w:tab/>
              <w:t>if the average percentage of uplink symbols transmitted in a certain evaluation period is larger than 0.5</w:t>
            </w:r>
            <w:r w:rsidRPr="004C673B">
              <w:sym w:font="Symbol" w:char="F0B4"/>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719ED7E5" w14:textId="77777777" w:rsidR="00BA7037" w:rsidRPr="004C673B" w:rsidRDefault="00BA7037" w:rsidP="00BA7037">
            <w:pPr>
              <w:pStyle w:val="B20"/>
              <w:snapToGrid w:val="0"/>
              <w:spacing w:before="0" w:after="0" w:line="240" w:lineRule="auto"/>
              <w:ind w:leftChars="283" w:left="878"/>
              <w:jc w:val="both"/>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 xml:space="preserve">is </w:t>
            </w:r>
            <w:r>
              <w:rPr>
                <w:lang w:eastAsia="zh-CN"/>
              </w:rPr>
              <w:t xml:space="preserve">between </w:t>
            </w:r>
            <w:r w:rsidRPr="004C673B">
              <w:rPr>
                <w:lang w:eastAsia="zh-CN"/>
              </w:rPr>
              <w:t xml:space="preserve">23dBm </w:t>
            </w:r>
            <w:r>
              <w:rPr>
                <w:lang w:eastAsia="zh-CN"/>
              </w:rPr>
              <w:t>and 26dBm</w:t>
            </w:r>
            <w:r w:rsidRPr="004C673B">
              <w:t>;</w:t>
            </w:r>
          </w:p>
          <w:p w14:paraId="75CD687F" w14:textId="77777777" w:rsidR="00BA7037" w:rsidRPr="004C673B" w:rsidRDefault="00BA7037" w:rsidP="00BA7037">
            <w:pPr>
              <w:pStyle w:val="B20"/>
              <w:snapToGrid w:val="0"/>
              <w:spacing w:before="0" w:after="0" w:line="240" w:lineRule="auto"/>
              <w:ind w:leftChars="400" w:left="1240" w:hangingChars="200" w:hanging="400"/>
              <w:jc w:val="both"/>
            </w:pPr>
            <w:r w:rsidRPr="004C673B">
              <w:t>–</w:t>
            </w:r>
            <w:r w:rsidRPr="004C673B">
              <w:tab/>
              <w:t>shall apply all requirements for the power class 2 and set the configured transmitted power as specified in clause 6.2</w:t>
            </w:r>
            <w:r w:rsidRPr="004C673B">
              <w:rPr>
                <w:lang w:eastAsia="zh-CN"/>
              </w:rPr>
              <w:t>H</w:t>
            </w:r>
            <w:r w:rsidRPr="004C673B">
              <w:t>.3.4;</w:t>
            </w:r>
          </w:p>
          <w:p w14:paraId="642EB729" w14:textId="77777777" w:rsidR="00BA7037" w:rsidRPr="0066716E" w:rsidRDefault="00BA7037" w:rsidP="00BA7037">
            <w:pPr>
              <w:pStyle w:val="B10"/>
              <w:snapToGrid w:val="0"/>
              <w:spacing w:before="0" w:after="0" w:line="240" w:lineRule="auto"/>
              <w:contextualSpacing w:val="0"/>
              <w:jc w:val="both"/>
              <w:rPr>
                <w:b/>
                <w:lang w:eastAsia="zh-CN"/>
              </w:rPr>
            </w:pPr>
            <w:r w:rsidRPr="004C673B">
              <w:t>–</w:t>
            </w:r>
            <w:r w:rsidRPr="0066716E">
              <w:rPr>
                <w:b/>
              </w:rPr>
              <w:tab/>
            </w:r>
            <w:r w:rsidRPr="0066716E">
              <w:rPr>
                <w:rFonts w:hint="eastAsia"/>
                <w:b/>
                <w:lang w:eastAsia="zh-CN"/>
              </w:rPr>
              <w:t>else;</w:t>
            </w:r>
          </w:p>
          <w:p w14:paraId="2DE62FE4" w14:textId="75E740CA" w:rsidR="00BA7037" w:rsidRDefault="00BA7037" w:rsidP="00BA7037">
            <w:pPr>
              <w:snapToGrid w:val="0"/>
              <w:spacing w:before="0" w:line="240" w:lineRule="auto"/>
              <w:ind w:left="992" w:hanging="397"/>
              <w:rPr>
                <w:lang w:eastAsia="en-US"/>
              </w:rPr>
            </w:pPr>
            <w:r w:rsidRPr="004C673B">
              <w:t>–</w:t>
            </w:r>
            <w:r w:rsidRPr="004C673B">
              <w:tab/>
            </w:r>
            <w:r w:rsidRPr="0066716E">
              <w:rPr>
                <w:color w:val="C00000"/>
              </w:rPr>
              <w:t xml:space="preserve">shall apply all requirements for </w:t>
            </w:r>
            <w:r w:rsidRPr="0066716E">
              <w:rPr>
                <w:b/>
                <w:color w:val="C00000"/>
              </w:rPr>
              <w:t>the power class 1.5</w:t>
            </w:r>
            <w:r w:rsidRPr="0066716E">
              <w:rPr>
                <w:color w:val="C00000"/>
              </w:rPr>
              <w:t xml:space="preserve"> </w:t>
            </w:r>
            <w:r w:rsidRPr="004C673B">
              <w:t>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w:t>
            </w:r>
            <w:r w:rsidRPr="0066716E">
              <w:rPr>
                <w:rFonts w:hint="eastAsia"/>
                <w:b/>
                <w:lang w:eastAsia="zh-CN"/>
              </w:rPr>
              <w:t xml:space="preserve">if </w:t>
            </w:r>
            <w:r w:rsidRPr="0066716E">
              <w:rPr>
                <w:b/>
              </w:rPr>
              <w:t xml:space="preserve">the field of UE capability </w:t>
            </w:r>
            <w:r w:rsidRPr="0066716E">
              <w:rPr>
                <w:b/>
                <w:i/>
              </w:rPr>
              <w:t>maxUplinkDutyCycle-</w:t>
            </w:r>
            <w:r w:rsidRPr="0066716E">
              <w:rPr>
                <w:rFonts w:hint="eastAsia"/>
                <w:b/>
                <w:i/>
                <w:lang w:eastAsia="zh-CN"/>
              </w:rPr>
              <w:t>interBand</w:t>
            </w:r>
            <w:r w:rsidRPr="0066716E">
              <w:rPr>
                <w:b/>
                <w:i/>
              </w:rPr>
              <w:t>CA-PC2</w:t>
            </w:r>
            <w:r w:rsidRPr="0066716E">
              <w:rPr>
                <w:b/>
              </w:rPr>
              <w:t xml:space="preserve"> is absent</w:t>
            </w:r>
            <w:r w:rsidRPr="004C673B">
              <w:rPr>
                <w:rFonts w:hint="eastAsia"/>
                <w:lang w:eastAsia="zh-CN"/>
              </w:rPr>
              <w:t>)</w:t>
            </w:r>
            <w:r w:rsidRPr="004C673B">
              <w:t>.</w:t>
            </w:r>
          </w:p>
        </w:tc>
      </w:tr>
    </w:tbl>
    <w:p w14:paraId="29DBE7AE" w14:textId="77777777" w:rsidR="00872E46" w:rsidRDefault="00872E46" w:rsidP="00872E46">
      <w:pPr>
        <w:pStyle w:val="a6"/>
        <w:rPr>
          <w:rFonts w:cs="Arial"/>
        </w:rPr>
      </w:pPr>
    </w:p>
    <w:p w14:paraId="7453C038" w14:textId="77777777" w:rsidR="00872E46" w:rsidRPr="00303ECE"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1B5241CF"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23" w:name="_Hlk155628821"/>
      <w:r>
        <w:rPr>
          <w:rFonts w:ascii="Arial" w:hAnsi="Arial" w:cs="Arial"/>
        </w:rPr>
        <w:t xml:space="preserve">respectfully asks RAN2 to </w:t>
      </w:r>
      <w:bookmarkEnd w:id="23"/>
      <w:r w:rsidR="00247BF6">
        <w:rPr>
          <w:rFonts w:ascii="Arial" w:hAnsi="Arial" w:cs="Arial"/>
        </w:rPr>
        <w:t xml:space="preserve">update the capability of </w:t>
      </w:r>
      <w:r w:rsidR="00247BF6" w:rsidRPr="00247BF6">
        <w:rPr>
          <w:rFonts w:ascii="Arial" w:hAnsi="Arial" w:cs="Arial"/>
          <w:i/>
        </w:rPr>
        <w:t>maxUplinkDutyCycle-interBandCA-PC2</w:t>
      </w:r>
      <w:r w:rsidR="003540DA">
        <w:rPr>
          <w:rFonts w:ascii="Arial" w:hAnsi="Arial" w:cs="Arial"/>
        </w:rPr>
        <w:t xml:space="preserve"> to accommodate the SAR solution for </w:t>
      </w:r>
      <w:r w:rsidR="003540DA" w:rsidRPr="003540DA">
        <w:rPr>
          <w:rFonts w:ascii="Arial" w:hAnsi="Arial" w:cs="Arial"/>
        </w:rPr>
        <w:t xml:space="preserve">3Tx inter-band UL CA with UL MIMO and with </w:t>
      </w:r>
      <w:proofErr w:type="spellStart"/>
      <w:proofErr w:type="gramStart"/>
      <w:r w:rsidR="003540DA" w:rsidRPr="003540DA">
        <w:rPr>
          <w:rFonts w:ascii="Arial" w:hAnsi="Arial" w:cs="Arial"/>
        </w:rPr>
        <w:t>Tx</w:t>
      </w:r>
      <w:proofErr w:type="spellEnd"/>
      <w:proofErr w:type="gramEnd"/>
      <w:r w:rsidR="003540DA" w:rsidRPr="003540DA">
        <w:rPr>
          <w:rFonts w:ascii="Arial" w:hAnsi="Arial" w:cs="Arial"/>
        </w:rPr>
        <w:t xml:space="preserve"> diversity in power class 1.5</w:t>
      </w:r>
      <w:r w:rsidRPr="00627AA6">
        <w:rPr>
          <w:rFonts w:ascii="Arial" w:hAnsi="Arial" w:cs="Arial"/>
        </w:rPr>
        <w:t>.</w:t>
      </w: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22841BED" w14:textId="5B06139A" w:rsidR="00872E46" w:rsidRDefault="00872E46" w:rsidP="00872E46">
      <w:pPr>
        <w:spacing w:after="120"/>
        <w:rPr>
          <w:rFonts w:ascii="Arial" w:hAnsi="Arial" w:cs="Arial"/>
          <w:bCs/>
        </w:rPr>
      </w:pPr>
      <w:r>
        <w:rPr>
          <w:rFonts w:ascii="Arial" w:hAnsi="Arial" w:cs="Arial"/>
          <w:bCs/>
        </w:rPr>
        <w:t>TSG-RAN4 Meeting#111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1C53D2">
        <w:rPr>
          <w:rFonts w:ascii="Arial" w:hAnsi="Arial" w:cs="Arial"/>
          <w:bCs/>
        </w:rPr>
        <w:t>20 - 24 May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1C53D2">
        <w:rPr>
          <w:rFonts w:ascii="Arial" w:hAnsi="Arial" w:cs="Arial"/>
          <w:bCs/>
        </w:rPr>
        <w:t>Fukuoka, Japan</w:t>
      </w:r>
    </w:p>
    <w:p w14:paraId="5486B2AD" w14:textId="2C3FE067" w:rsidR="00F21630" w:rsidRDefault="00F21630" w:rsidP="00F21630">
      <w:pPr>
        <w:spacing w:after="120"/>
        <w:rPr>
          <w:rFonts w:ascii="Arial" w:hAnsi="Arial" w:cs="Arial"/>
          <w:bCs/>
        </w:rPr>
      </w:pPr>
      <w:r>
        <w:rPr>
          <w:rFonts w:ascii="Arial" w:hAnsi="Arial" w:cs="Arial"/>
          <w:bCs/>
        </w:rPr>
        <w:lastRenderedPageBreak/>
        <w:t xml:space="preserve">TSG-RAN4 Meeting#112  </w:t>
      </w:r>
      <w:r>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r>
      <w:r w:rsidR="00247BF6">
        <w:rPr>
          <w:rFonts w:ascii="Arial" w:hAnsi="Arial" w:cs="Arial"/>
          <w:bCs/>
        </w:rPr>
        <w:tab/>
      </w:r>
      <w:r w:rsidR="00247BF6">
        <w:rPr>
          <w:rFonts w:ascii="Arial" w:hAnsi="Arial" w:cs="Arial"/>
          <w:bCs/>
        </w:rPr>
        <w:tab/>
      </w:r>
      <w:r w:rsidR="00247BF6">
        <w:rPr>
          <w:rFonts w:ascii="Arial" w:hAnsi="Arial" w:cs="Arial"/>
          <w:bCs/>
        </w:rPr>
        <w:tab/>
        <w:t>Maastricht</w:t>
      </w:r>
      <w:r>
        <w:rPr>
          <w:rFonts w:ascii="Arial" w:hAnsi="Arial" w:cs="Arial"/>
          <w:bCs/>
        </w:rPr>
        <w:t xml:space="preserve">, </w:t>
      </w:r>
      <w:r w:rsidR="00247BF6">
        <w:rPr>
          <w:rFonts w:ascii="Arial" w:hAnsi="Arial" w:cs="Arial"/>
          <w:bCs/>
        </w:rPr>
        <w:t>Netherlands</w:t>
      </w:r>
    </w:p>
    <w:p w14:paraId="3F91B983" w14:textId="77777777" w:rsidR="00F21630" w:rsidRDefault="00F21630" w:rsidP="00872E46">
      <w:pPr>
        <w:spacing w:after="120"/>
        <w:rPr>
          <w:rFonts w:ascii="Arial" w:hAnsi="Arial" w:cs="Arial"/>
          <w:sz w:val="20"/>
        </w:rPr>
      </w:pPr>
    </w:p>
    <w:p w14:paraId="1BD96026" w14:textId="77777777" w:rsidR="00872E46" w:rsidRPr="00872E46" w:rsidRDefault="00872E46" w:rsidP="002E7F47">
      <w:pPr>
        <w:keepNext/>
        <w:keepLines/>
        <w:widowControl/>
        <w:pBdr>
          <w:top w:val="single" w:sz="12" w:space="1" w:color="auto"/>
        </w:pBdr>
        <w:tabs>
          <w:tab w:val="left" w:pos="567"/>
        </w:tabs>
        <w:adjustRightInd w:val="0"/>
        <w:snapToGrid w:val="0"/>
        <w:ind w:left="510" w:hanging="510"/>
        <w:rPr>
          <w:b/>
          <w:sz w:val="20"/>
          <w:szCs w:val="20"/>
        </w:rPr>
      </w:pP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p w14:paraId="4A671FEC"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7140757A"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50E7B3DE"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63EC30E0"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771BEA6C"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04FD2467"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7E6A3DEF"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4CD6F4B5"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6D769965"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79E7A921"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4750577D"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70394407"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5FF3B6C7"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23B7E269"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p w14:paraId="6075A21F" w14:textId="77777777" w:rsidR="00872E46" w:rsidRDefault="00872E46" w:rsidP="002E7F47">
      <w:pPr>
        <w:keepNext/>
        <w:keepLines/>
        <w:widowControl/>
        <w:pBdr>
          <w:top w:val="single" w:sz="12" w:space="1" w:color="auto"/>
        </w:pBdr>
        <w:tabs>
          <w:tab w:val="left" w:pos="567"/>
        </w:tabs>
        <w:adjustRightInd w:val="0"/>
        <w:snapToGrid w:val="0"/>
        <w:ind w:left="510" w:hanging="510"/>
        <w:rPr>
          <w:sz w:val="20"/>
          <w:szCs w:val="20"/>
        </w:rPr>
      </w:pPr>
    </w:p>
    <w:sectPr w:rsidR="00872E46" w:rsidSect="00CE2E7C">
      <w:headerReference w:type="default" r:id="rId9"/>
      <w:pgSz w:w="11906" w:h="16838"/>
      <w:pgMar w:top="567" w:right="720" w:bottom="567" w:left="624" w:header="851" w:footer="992" w:gutter="0"/>
      <w:cols w:space="720"/>
      <w:docGrid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6B617" w14:textId="77777777" w:rsidR="00D85A45" w:rsidRDefault="00D85A45" w:rsidP="00D5618B">
      <w:r>
        <w:separator/>
      </w:r>
    </w:p>
  </w:endnote>
  <w:endnote w:type="continuationSeparator" w:id="0">
    <w:p w14:paraId="1DE36B60" w14:textId="77777777" w:rsidR="00D85A45" w:rsidRDefault="00D85A4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D0F3B" w14:textId="77777777" w:rsidR="00D85A45" w:rsidRDefault="00D85A45" w:rsidP="00D5618B">
      <w:r>
        <w:separator/>
      </w:r>
    </w:p>
  </w:footnote>
  <w:footnote w:type="continuationSeparator" w:id="0">
    <w:p w14:paraId="12138139" w14:textId="77777777" w:rsidR="00D85A45" w:rsidRDefault="00D85A45"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17"/>
  </w:num>
  <w:num w:numId="4">
    <w:abstractNumId w:val="5"/>
  </w:num>
  <w:num w:numId="5">
    <w:abstractNumId w:val="23"/>
  </w:num>
  <w:num w:numId="6">
    <w:abstractNumId w:val="40"/>
  </w:num>
  <w:num w:numId="7">
    <w:abstractNumId w:val="26"/>
  </w:num>
  <w:num w:numId="8">
    <w:abstractNumId w:val="6"/>
  </w:num>
  <w:num w:numId="9">
    <w:abstractNumId w:val="27"/>
  </w:num>
  <w:num w:numId="10">
    <w:abstractNumId w:val="11"/>
  </w:num>
  <w:num w:numId="11">
    <w:abstractNumId w:val="36"/>
  </w:num>
  <w:num w:numId="12">
    <w:abstractNumId w:val="8"/>
  </w:num>
  <w:num w:numId="13">
    <w:abstractNumId w:val="34"/>
  </w:num>
  <w:num w:numId="14">
    <w:abstractNumId w:val="3"/>
  </w:num>
  <w:num w:numId="15">
    <w:abstractNumId w:val="21"/>
  </w:num>
  <w:num w:numId="16">
    <w:abstractNumId w:val="14"/>
  </w:num>
  <w:num w:numId="17">
    <w:abstractNumId w:val="31"/>
  </w:num>
  <w:num w:numId="18">
    <w:abstractNumId w:val="35"/>
  </w:num>
  <w:num w:numId="19">
    <w:abstractNumId w:val="16"/>
  </w:num>
  <w:num w:numId="20">
    <w:abstractNumId w:val="38"/>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0"/>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20"/>
  </w:num>
  <w:num w:numId="33">
    <w:abstractNumId w:val="24"/>
  </w:num>
  <w:num w:numId="34">
    <w:abstractNumId w:val="32"/>
  </w:num>
  <w:num w:numId="35">
    <w:abstractNumId w:val="19"/>
  </w:num>
  <w:num w:numId="36">
    <w:abstractNumId w:val="33"/>
  </w:num>
  <w:num w:numId="37">
    <w:abstractNumId w:val="1"/>
  </w:num>
  <w:num w:numId="38">
    <w:abstractNumId w:val="37"/>
  </w:num>
  <w:num w:numId="39">
    <w:abstractNumId w:val="39"/>
  </w:num>
  <w:num w:numId="40">
    <w:abstractNumId w:val="28"/>
  </w:num>
  <w:num w:numId="41">
    <w:abstractNumId w:val="12"/>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689"/>
    <w:rsid w:val="00023A89"/>
    <w:rsid w:val="000241CD"/>
    <w:rsid w:val="00024959"/>
    <w:rsid w:val="00024B1D"/>
    <w:rsid w:val="00025E8F"/>
    <w:rsid w:val="00026563"/>
    <w:rsid w:val="000272AF"/>
    <w:rsid w:val="00027CAC"/>
    <w:rsid w:val="0003025B"/>
    <w:rsid w:val="00030957"/>
    <w:rsid w:val="000311B7"/>
    <w:rsid w:val="000328EF"/>
    <w:rsid w:val="00032900"/>
    <w:rsid w:val="0003334A"/>
    <w:rsid w:val="0003382E"/>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F31"/>
    <w:rsid w:val="00222116"/>
    <w:rsid w:val="0022257C"/>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D29"/>
    <w:rsid w:val="00247545"/>
    <w:rsid w:val="00247BF6"/>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60C"/>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7A2"/>
    <w:rsid w:val="00B64BB8"/>
    <w:rsid w:val="00B6633E"/>
    <w:rsid w:val="00B67018"/>
    <w:rsid w:val="00B67798"/>
    <w:rsid w:val="00B70223"/>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97BC1"/>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iPriority w:val="99"/>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 w:type="character" w:customStyle="1" w:styleId="1f8">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uiPriority w:val="34"/>
    <w:qFormat/>
    <w:rsid w:val="00986005"/>
    <w:rPr>
      <w:lang w:val="en-GB" w:eastAsia="ko-KR"/>
    </w:rPr>
  </w:style>
  <w:style w:type="character" w:customStyle="1" w:styleId="CRCoverPageZchn">
    <w:name w:val="CR Cover Page Zchn"/>
    <w:qFormat/>
    <w:locked/>
    <w:rsid w:val="00B702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5F84A-4123-4985-B878-363323D6A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5</Pages>
  <Words>2138</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84</cp:revision>
  <dcterms:created xsi:type="dcterms:W3CDTF">2023-11-03T12:52:00Z</dcterms:created>
  <dcterms:modified xsi:type="dcterms:W3CDTF">2024-04-07T12:39:00Z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(3)gUBYBfKZ/Rgqo/fbsrbHQUMP7kSpj8wFFc/a8DBSidh4ZnEtKE6JIdl4YvRA1UNcQ7MztmDS
vlhk4kd2d0Z6VQj25EgwGTELe5eZhaTRf+TEjU6vK/lrqoulEmjGUdPqxQCiXZN7nj+SNG4E
VAq0j9EzhJzNze6gH/Px09DZlUxf4vv0oFU86gHnA5x8qzbaC3g5p9xUaMTot7YIyMVrF0u9
QOwRp9sz4RzYX4NXAc</vt:lpwstr>
  </property>
  <property fmtid="{D5CDD505-2E9C-101B-9397-08002B2CF9AE}" pid="3" name="_2015_ms_pID_7253431">
    <vt:lpwstr>nyXosDNkg7ZUSXAw3yh5AvxsppaM8T72p24ijBcci93K0TZDJAkAax
FQ/mHmhjfcwZUPhbWBd8a5ehwAE1+PX2Lx+frbTVsBvVpCuge8N4TKTS68uRB4LQPmAeUdYU
u6NVXW8bmWzNBZOP4Z4LFugf+uy1mR+taHxssV1kBRB7Rld+q5kPYvFFcmOdcjPWXc7wFqrx
1b1h6/8P0XZA2X9JOqADO0suIgOrcme1aSkP</vt:lpwstr>
  </property>
  <property fmtid="{D5CDD505-2E9C-101B-9397-08002B2CF9AE}" pid="4" name="_2015_ms_pID_7253432">
    <vt:lpwstr>bAnlNWYcQ5Kg5d3SAxAUPSE=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1712493570</vt:lpwstr>
  </property>
</Properties>
</file>